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36F725C2" w:rsidR="00F81870" w:rsidRDefault="00875E40" w:rsidP="00BC251A">
            <w:pPr>
              <w:pStyle w:val="Version"/>
            </w:pPr>
            <w:ins w:id="4" w:author="Karlsson, Daniel" w:date="2017-11-30T17:50:00Z">
              <w:r>
                <w:fldChar w:fldCharType="begin">
                  <w:ffData>
                    <w:name w:val=""/>
                    <w:enabled/>
                    <w:calcOnExit w:val="0"/>
                    <w:textInput>
                      <w:default w:val="1.1"/>
                    </w:textInput>
                  </w:ffData>
                </w:fldChar>
              </w:r>
              <w:r>
                <w:instrText xml:space="preserve"> FORMTEXT </w:instrText>
              </w:r>
            </w:ins>
            <w:r>
              <w:fldChar w:fldCharType="separate"/>
            </w:r>
            <w:ins w:id="5" w:author="Karlsson, Daniel" w:date="2017-11-30T17:50:00Z">
              <w:r>
                <w:rPr>
                  <w:noProof/>
                </w:rPr>
                <w:t>1.1</w:t>
              </w:r>
              <w:r>
                <w:fldChar w:fldCharType="end"/>
              </w:r>
            </w:ins>
            <w:ins w:id="6" w:author="danka" w:date="2017-09-11T13:24:00Z">
              <w:del w:id="7" w:author="Karlsson, Daniel" w:date="2017-11-30T17:50:00Z">
                <w:r w:rsidR="00BC251A" w:rsidDel="00875E40">
                  <w:fldChar w:fldCharType="begin">
                    <w:ffData>
                      <w:name w:val=""/>
                      <w:enabled/>
                      <w:calcOnExit w:val="0"/>
                      <w:textInput>
                        <w:default w:val="1.1beta"/>
                      </w:textInput>
                    </w:ffData>
                  </w:fldChar>
                </w:r>
                <w:r w:rsidR="00BC251A" w:rsidDel="00875E40">
                  <w:delInstrText xml:space="preserve"> FORMTEXT </w:delInstrText>
                </w:r>
              </w:del>
            </w:ins>
            <w:del w:id="8" w:author="Karlsson, Daniel" w:date="2017-11-30T17:50:00Z">
              <w:r w:rsidR="00BC251A" w:rsidDel="00875E40">
                <w:fldChar w:fldCharType="separate"/>
              </w:r>
            </w:del>
            <w:ins w:id="9" w:author="danka" w:date="2017-09-11T13:24:00Z">
              <w:del w:id="10" w:author="Karlsson, Daniel" w:date="2017-11-30T17:50:00Z">
                <w:r w:rsidR="00BC251A" w:rsidDel="00875E40">
                  <w:rPr>
                    <w:noProof/>
                  </w:rPr>
                  <w:delText>1.1beta</w:delText>
                </w:r>
                <w:r w:rsidR="00BC251A" w:rsidDel="00875E40">
                  <w:fldChar w:fldCharType="end"/>
                </w:r>
              </w:del>
            </w:ins>
            <w:del w:id="11" w:author="danka" w:date="2017-09-11T10:53:00Z">
              <w:r w:rsidR="007E5313" w:rsidDel="00151F73">
                <w:fldChar w:fldCharType="begin"/>
              </w:r>
              <w:r w:rsidR="007E5313" w:rsidDel="00151F73">
                <w:delInstrText xml:space="preserve"> FORMTEXT </w:delInstrText>
              </w:r>
              <w:r w:rsidR="007E5313" w:rsidDel="00151F73">
                <w:fldChar w:fldCharType="separate"/>
              </w:r>
              <w:r w:rsidR="00E5408E" w:rsidDel="00151F73">
                <w:rPr>
                  <w:noProof/>
                </w:rPr>
                <w:delText>0.1rc</w:delText>
              </w:r>
              <w:r w:rsidR="007E5313" w:rsidDel="00151F73">
                <w:fldChar w:fldCharType="end"/>
              </w:r>
            </w:del>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Change w:id="12">
          <w:tblGrid>
            <w:gridCol w:w="1260"/>
            <w:gridCol w:w="1620"/>
            <w:gridCol w:w="2238"/>
            <w:gridCol w:w="4905"/>
          </w:tblGrid>
        </w:tblGridChange>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13"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14" w:name="Version_Amendment"/>
            <w:bookmarkEnd w:id="14"/>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15" w:name="EditDate_Amendment"/>
            <w:bookmarkEnd w:id="15"/>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16" w:name="Editor_Amendment"/>
            <w:bookmarkEnd w:id="16"/>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17" w:name="Comments_Amendment"/>
            <w:bookmarkEnd w:id="17"/>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Daniel Karlsson</w:t>
            </w:r>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Daniel Karlsson</w:t>
            </w:r>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B1C7D">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 w:author="danka" w:date="2017-08-18T14:27: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9" w:author="danka" w:date="2017-08-18T14:27:00Z">
            <w:trPr>
              <w:trHeight w:val="397"/>
            </w:trPr>
          </w:trPrChange>
        </w:trPr>
        <w:tc>
          <w:tcPr>
            <w:tcW w:w="1260" w:type="dxa"/>
            <w:tcBorders>
              <w:top w:val="single" w:sz="4" w:space="0" w:color="auto"/>
              <w:bottom w:val="single" w:sz="4" w:space="0" w:color="auto"/>
            </w:tcBorders>
            <w:vAlign w:val="center"/>
            <w:tcPrChange w:id="20" w:author="danka" w:date="2017-08-18T14:27:00Z">
              <w:tcPr>
                <w:tcW w:w="1260" w:type="dxa"/>
                <w:tcBorders>
                  <w:top w:val="single" w:sz="4" w:space="0" w:color="auto"/>
                </w:tcBorders>
                <w:vAlign w:val="center"/>
              </w:tcPr>
            </w:tcPrChange>
          </w:tcPr>
          <w:p w14:paraId="07AAC3F0" w14:textId="47BAE9BE" w:rsidR="00E775B5" w:rsidRDefault="00C156FA" w:rsidP="00544EA6">
            <w:r>
              <w:t>1.0rc</w:t>
            </w:r>
          </w:p>
        </w:tc>
        <w:tc>
          <w:tcPr>
            <w:tcW w:w="1620" w:type="dxa"/>
            <w:tcBorders>
              <w:top w:val="single" w:sz="4" w:space="0" w:color="auto"/>
              <w:bottom w:val="single" w:sz="4" w:space="0" w:color="auto"/>
            </w:tcBorders>
            <w:vAlign w:val="center"/>
            <w:tcPrChange w:id="21" w:author="danka" w:date="2017-08-18T14:27:00Z">
              <w:tcPr>
                <w:tcW w:w="1620" w:type="dxa"/>
                <w:tcBorders>
                  <w:top w:val="single" w:sz="4" w:space="0" w:color="auto"/>
                </w:tcBorders>
                <w:vAlign w:val="center"/>
              </w:tcPr>
            </w:tcPrChange>
          </w:tcPr>
          <w:p w14:paraId="3D2B88EF" w14:textId="64DE822D" w:rsidR="00E775B5" w:rsidRDefault="00E775B5" w:rsidP="00C156FA">
            <w:r>
              <w:t>201</w:t>
            </w:r>
            <w:r w:rsidR="00C156FA">
              <w:t>7 04 19</w:t>
            </w:r>
          </w:p>
        </w:tc>
        <w:tc>
          <w:tcPr>
            <w:tcW w:w="2238" w:type="dxa"/>
            <w:tcBorders>
              <w:top w:val="single" w:sz="4" w:space="0" w:color="auto"/>
              <w:bottom w:val="single" w:sz="4" w:space="0" w:color="auto"/>
            </w:tcBorders>
            <w:vAlign w:val="center"/>
            <w:tcPrChange w:id="22" w:author="danka" w:date="2017-08-18T14:27:00Z">
              <w:tcPr>
                <w:tcW w:w="2238" w:type="dxa"/>
                <w:tcBorders>
                  <w:top w:val="single" w:sz="4" w:space="0" w:color="auto"/>
                </w:tcBorders>
                <w:vAlign w:val="center"/>
              </w:tcPr>
            </w:tcPrChange>
          </w:tcPr>
          <w:p w14:paraId="4A30FBE2" w14:textId="769BA0D4" w:rsidR="00E775B5" w:rsidRDefault="00E775B5" w:rsidP="00544EA6">
            <w:r>
              <w:t>Daniel Karlsson</w:t>
            </w:r>
          </w:p>
        </w:tc>
        <w:tc>
          <w:tcPr>
            <w:tcW w:w="4905" w:type="dxa"/>
            <w:tcBorders>
              <w:top w:val="single" w:sz="4" w:space="0" w:color="auto"/>
              <w:bottom w:val="single" w:sz="4" w:space="0" w:color="auto"/>
            </w:tcBorders>
            <w:vAlign w:val="center"/>
            <w:tcPrChange w:id="23" w:author="danka" w:date="2017-08-18T14:27:00Z">
              <w:tcPr>
                <w:tcW w:w="4905" w:type="dxa"/>
                <w:tcBorders>
                  <w:top w:val="single" w:sz="4" w:space="0" w:color="auto"/>
                </w:tcBorders>
                <w:vAlign w:val="center"/>
              </w:tcPr>
            </w:tcPrChange>
          </w:tcPr>
          <w:p w14:paraId="543BFCBE" w14:textId="4B75CBE4" w:rsidR="00E775B5" w:rsidDel="00813613" w:rsidRDefault="00E775B5" w:rsidP="00544EA6">
            <w:r>
              <w:t>1.0 release candidate</w:t>
            </w:r>
          </w:p>
        </w:tc>
      </w:tr>
      <w:tr w:rsidR="00AB1C7D" w:rsidRPr="00E87BDC" w14:paraId="6846ACC3" w14:textId="77777777" w:rsidTr="00151F73">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 w:author="danka" w:date="2017-09-11T10:53: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ins w:id="25" w:author="danka" w:date="2017-08-18T14:27:00Z"/>
          <w:trPrChange w:id="26" w:author="danka" w:date="2017-09-11T10:53:00Z">
            <w:trPr>
              <w:trHeight w:val="397"/>
            </w:trPr>
          </w:trPrChange>
        </w:trPr>
        <w:tc>
          <w:tcPr>
            <w:tcW w:w="1260" w:type="dxa"/>
            <w:tcBorders>
              <w:top w:val="single" w:sz="4" w:space="0" w:color="auto"/>
              <w:bottom w:val="single" w:sz="4" w:space="0" w:color="auto"/>
            </w:tcBorders>
            <w:vAlign w:val="center"/>
            <w:tcPrChange w:id="27" w:author="danka" w:date="2017-09-11T10:53:00Z">
              <w:tcPr>
                <w:tcW w:w="1260" w:type="dxa"/>
                <w:tcBorders>
                  <w:top w:val="single" w:sz="4" w:space="0" w:color="auto"/>
                </w:tcBorders>
                <w:vAlign w:val="center"/>
              </w:tcPr>
            </w:tcPrChange>
          </w:tcPr>
          <w:p w14:paraId="73FECEC7" w14:textId="1B26BD45" w:rsidR="00AB1C7D" w:rsidRDefault="00AB1C7D" w:rsidP="00544EA6">
            <w:pPr>
              <w:rPr>
                <w:ins w:id="28" w:author="danka" w:date="2017-08-18T14:27:00Z"/>
              </w:rPr>
            </w:pPr>
            <w:ins w:id="29" w:author="danka" w:date="2017-08-18T14:27:00Z">
              <w:r>
                <w:t>1.0.1</w:t>
              </w:r>
            </w:ins>
          </w:p>
        </w:tc>
        <w:tc>
          <w:tcPr>
            <w:tcW w:w="1620" w:type="dxa"/>
            <w:tcBorders>
              <w:top w:val="single" w:sz="4" w:space="0" w:color="auto"/>
              <w:bottom w:val="single" w:sz="4" w:space="0" w:color="auto"/>
            </w:tcBorders>
            <w:vAlign w:val="center"/>
            <w:tcPrChange w:id="30" w:author="danka" w:date="2017-09-11T10:53:00Z">
              <w:tcPr>
                <w:tcW w:w="1620" w:type="dxa"/>
                <w:tcBorders>
                  <w:top w:val="single" w:sz="4" w:space="0" w:color="auto"/>
                </w:tcBorders>
                <w:vAlign w:val="center"/>
              </w:tcPr>
            </w:tcPrChange>
          </w:tcPr>
          <w:p w14:paraId="114F929F" w14:textId="3837C287" w:rsidR="00AB1C7D" w:rsidRDefault="00AB1C7D" w:rsidP="00C156FA">
            <w:pPr>
              <w:rPr>
                <w:ins w:id="31" w:author="danka" w:date="2017-08-18T14:27:00Z"/>
              </w:rPr>
            </w:pPr>
            <w:ins w:id="32" w:author="danka" w:date="2017-08-18T14:27:00Z">
              <w:r>
                <w:t>2017 08 17</w:t>
              </w:r>
            </w:ins>
          </w:p>
        </w:tc>
        <w:tc>
          <w:tcPr>
            <w:tcW w:w="2238" w:type="dxa"/>
            <w:tcBorders>
              <w:top w:val="single" w:sz="4" w:space="0" w:color="auto"/>
              <w:bottom w:val="single" w:sz="4" w:space="0" w:color="auto"/>
            </w:tcBorders>
            <w:vAlign w:val="center"/>
            <w:tcPrChange w:id="33" w:author="danka" w:date="2017-09-11T10:53:00Z">
              <w:tcPr>
                <w:tcW w:w="2238" w:type="dxa"/>
                <w:tcBorders>
                  <w:top w:val="single" w:sz="4" w:space="0" w:color="auto"/>
                </w:tcBorders>
                <w:vAlign w:val="center"/>
              </w:tcPr>
            </w:tcPrChange>
          </w:tcPr>
          <w:p w14:paraId="34B887A6" w14:textId="4E2E934D" w:rsidR="00AB1C7D" w:rsidRDefault="00AB1C7D" w:rsidP="00544EA6">
            <w:pPr>
              <w:rPr>
                <w:ins w:id="34" w:author="danka" w:date="2017-08-18T14:27:00Z"/>
              </w:rPr>
            </w:pPr>
            <w:ins w:id="35" w:author="danka" w:date="2017-08-18T14:27:00Z">
              <w:r>
                <w:t>Daniel Karlsson</w:t>
              </w:r>
            </w:ins>
          </w:p>
        </w:tc>
        <w:tc>
          <w:tcPr>
            <w:tcW w:w="4905" w:type="dxa"/>
            <w:tcBorders>
              <w:top w:val="single" w:sz="4" w:space="0" w:color="auto"/>
              <w:bottom w:val="single" w:sz="4" w:space="0" w:color="auto"/>
            </w:tcBorders>
            <w:vAlign w:val="center"/>
            <w:tcPrChange w:id="36" w:author="danka" w:date="2017-09-11T10:53:00Z">
              <w:tcPr>
                <w:tcW w:w="4905" w:type="dxa"/>
                <w:tcBorders>
                  <w:top w:val="single" w:sz="4" w:space="0" w:color="auto"/>
                </w:tcBorders>
                <w:vAlign w:val="center"/>
              </w:tcPr>
            </w:tcPrChange>
          </w:tcPr>
          <w:p w14:paraId="2638B363" w14:textId="6BD5DE24" w:rsidR="00AB1C7D" w:rsidRDefault="00AB1C7D" w:rsidP="00544EA6">
            <w:pPr>
              <w:rPr>
                <w:ins w:id="37" w:author="danka" w:date="2017-08-18T14:27:00Z"/>
              </w:rPr>
            </w:pPr>
            <w:ins w:id="38" w:author="danka" w:date="2017-08-18T14:27:00Z">
              <w:r>
                <w:t>Updated attributes and ranges</w:t>
              </w:r>
            </w:ins>
          </w:p>
        </w:tc>
      </w:tr>
      <w:tr w:rsidR="00151F73" w:rsidRPr="00E87BDC" w14:paraId="38A745A7" w14:textId="77777777" w:rsidTr="00875E40">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9" w:author="Karlsson, Daniel" w:date="2017-11-30T17:50: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ins w:id="40" w:author="danka" w:date="2017-09-11T10:53:00Z"/>
          <w:trPrChange w:id="41" w:author="Karlsson, Daniel" w:date="2017-11-30T17:50:00Z">
            <w:trPr>
              <w:trHeight w:val="397"/>
            </w:trPr>
          </w:trPrChange>
        </w:trPr>
        <w:tc>
          <w:tcPr>
            <w:tcW w:w="1260" w:type="dxa"/>
            <w:tcBorders>
              <w:top w:val="single" w:sz="4" w:space="0" w:color="auto"/>
              <w:bottom w:val="single" w:sz="4" w:space="0" w:color="auto"/>
            </w:tcBorders>
            <w:vAlign w:val="center"/>
            <w:tcPrChange w:id="42" w:author="Karlsson, Daniel" w:date="2017-11-30T17:50:00Z">
              <w:tcPr>
                <w:tcW w:w="1260" w:type="dxa"/>
                <w:tcBorders>
                  <w:top w:val="single" w:sz="4" w:space="0" w:color="auto"/>
                </w:tcBorders>
                <w:vAlign w:val="center"/>
              </w:tcPr>
            </w:tcPrChange>
          </w:tcPr>
          <w:p w14:paraId="4504F01F" w14:textId="01C1A5E3" w:rsidR="00151F73" w:rsidRDefault="00151F73" w:rsidP="00544EA6">
            <w:pPr>
              <w:rPr>
                <w:ins w:id="43" w:author="danka" w:date="2017-09-11T10:53:00Z"/>
              </w:rPr>
            </w:pPr>
            <w:ins w:id="44" w:author="danka" w:date="2017-09-11T10:53:00Z">
              <w:r>
                <w:t>1.1</w:t>
              </w:r>
            </w:ins>
            <w:ins w:id="45" w:author="danka" w:date="2017-09-11T13:24:00Z">
              <w:r w:rsidR="00BC251A">
                <w:t>beta</w:t>
              </w:r>
            </w:ins>
          </w:p>
        </w:tc>
        <w:tc>
          <w:tcPr>
            <w:tcW w:w="1620" w:type="dxa"/>
            <w:tcBorders>
              <w:top w:val="single" w:sz="4" w:space="0" w:color="auto"/>
              <w:bottom w:val="single" w:sz="4" w:space="0" w:color="auto"/>
            </w:tcBorders>
            <w:vAlign w:val="center"/>
            <w:tcPrChange w:id="46" w:author="Karlsson, Daniel" w:date="2017-11-30T17:50:00Z">
              <w:tcPr>
                <w:tcW w:w="1620" w:type="dxa"/>
                <w:tcBorders>
                  <w:top w:val="single" w:sz="4" w:space="0" w:color="auto"/>
                </w:tcBorders>
                <w:vAlign w:val="center"/>
              </w:tcPr>
            </w:tcPrChange>
          </w:tcPr>
          <w:p w14:paraId="697CA2BC" w14:textId="0A240884" w:rsidR="00151F73" w:rsidRDefault="00151F73" w:rsidP="00C156FA">
            <w:pPr>
              <w:rPr>
                <w:ins w:id="47" w:author="danka" w:date="2017-09-11T10:53:00Z"/>
              </w:rPr>
            </w:pPr>
            <w:ins w:id="48" w:author="danka" w:date="2017-09-11T10:54:00Z">
              <w:r>
                <w:t>2017 09 11</w:t>
              </w:r>
            </w:ins>
          </w:p>
        </w:tc>
        <w:tc>
          <w:tcPr>
            <w:tcW w:w="2238" w:type="dxa"/>
            <w:tcBorders>
              <w:top w:val="single" w:sz="4" w:space="0" w:color="auto"/>
              <w:bottom w:val="single" w:sz="4" w:space="0" w:color="auto"/>
            </w:tcBorders>
            <w:vAlign w:val="center"/>
            <w:tcPrChange w:id="49" w:author="Karlsson, Daniel" w:date="2017-11-30T17:50:00Z">
              <w:tcPr>
                <w:tcW w:w="2238" w:type="dxa"/>
                <w:tcBorders>
                  <w:top w:val="single" w:sz="4" w:space="0" w:color="auto"/>
                </w:tcBorders>
                <w:vAlign w:val="center"/>
              </w:tcPr>
            </w:tcPrChange>
          </w:tcPr>
          <w:p w14:paraId="6D7BFF74" w14:textId="2367684D" w:rsidR="00151F73" w:rsidRDefault="00151F73" w:rsidP="00544EA6">
            <w:pPr>
              <w:rPr>
                <w:ins w:id="50" w:author="danka" w:date="2017-09-11T10:53:00Z"/>
              </w:rPr>
            </w:pPr>
            <w:ins w:id="51" w:author="danka" w:date="2017-09-11T10:54:00Z">
              <w:r>
                <w:t>Daniel Karlsson</w:t>
              </w:r>
            </w:ins>
          </w:p>
        </w:tc>
        <w:tc>
          <w:tcPr>
            <w:tcW w:w="4905" w:type="dxa"/>
            <w:tcBorders>
              <w:top w:val="single" w:sz="4" w:space="0" w:color="auto"/>
              <w:bottom w:val="single" w:sz="4" w:space="0" w:color="auto"/>
            </w:tcBorders>
            <w:vAlign w:val="center"/>
            <w:tcPrChange w:id="52" w:author="Karlsson, Daniel" w:date="2017-11-30T17:50:00Z">
              <w:tcPr>
                <w:tcW w:w="4905" w:type="dxa"/>
                <w:tcBorders>
                  <w:top w:val="single" w:sz="4" w:space="0" w:color="auto"/>
                </w:tcBorders>
                <w:vAlign w:val="center"/>
              </w:tcPr>
            </w:tcPrChange>
          </w:tcPr>
          <w:p w14:paraId="4903FA54" w14:textId="53D831CB" w:rsidR="00151F73" w:rsidRDefault="00875E40" w:rsidP="00544EA6">
            <w:pPr>
              <w:rPr>
                <w:ins w:id="53" w:author="danka" w:date="2017-09-11T10:53:00Z"/>
              </w:rPr>
            </w:pPr>
            <w:ins w:id="54" w:author="Karlsson, Daniel" w:date="2017-11-30T17:50:00Z">
              <w:r>
                <w:t>Changed</w:t>
              </w:r>
            </w:ins>
            <w:ins w:id="55" w:author="danka" w:date="2017-09-11T10:54:00Z">
              <w:del w:id="56" w:author="Karlsson, Daniel" w:date="2017-11-30T17:50:00Z">
                <w:r w:rsidR="00151F73" w:rsidDel="00875E40">
                  <w:delText>Updated</w:delText>
                </w:r>
              </w:del>
              <w:r w:rsidR="00151F73">
                <w:t xml:space="preserve"> attribute Property</w:t>
              </w:r>
              <w:del w:id="57" w:author="Karlsson, Daniel" w:date="2017-11-30T17:50:00Z">
                <w:r w:rsidR="00151F73" w:rsidDel="00875E40">
                  <w:delText xml:space="preserve"> and </w:delText>
                </w:r>
              </w:del>
            </w:ins>
            <w:ins w:id="58" w:author="Karlsson, Daniel" w:date="2017-11-30T17:50:00Z">
              <w:r>
                <w:t xml:space="preserve"> type to Property </w:t>
              </w:r>
            </w:ins>
          </w:p>
        </w:tc>
      </w:tr>
      <w:tr w:rsidR="00E0620C" w:rsidRPr="00E87BDC" w14:paraId="2EAAB88C" w14:textId="77777777" w:rsidTr="00A96838">
        <w:trPr>
          <w:trHeight w:val="397"/>
          <w:ins w:id="59" w:author="Jim Campbell" w:date="2019-04-09T03:23:00Z"/>
        </w:trPr>
        <w:tc>
          <w:tcPr>
            <w:tcW w:w="1260" w:type="dxa"/>
            <w:tcBorders>
              <w:top w:val="single" w:sz="4" w:space="0" w:color="auto"/>
            </w:tcBorders>
            <w:vAlign w:val="center"/>
          </w:tcPr>
          <w:p w14:paraId="03F60D00" w14:textId="384DF3E2" w:rsidR="00E0620C" w:rsidRDefault="00E0620C" w:rsidP="00E0620C">
            <w:pPr>
              <w:rPr>
                <w:ins w:id="60" w:author="Jim Campbell" w:date="2019-04-09T03:23:00Z"/>
              </w:rPr>
            </w:pPr>
            <w:ins w:id="61" w:author="Jim Campbell" w:date="2019-04-09T03:23:00Z">
              <w:r>
                <w:t>1.1</w:t>
              </w:r>
            </w:ins>
          </w:p>
        </w:tc>
        <w:tc>
          <w:tcPr>
            <w:tcW w:w="1620" w:type="dxa"/>
            <w:tcBorders>
              <w:top w:val="single" w:sz="4" w:space="0" w:color="auto"/>
            </w:tcBorders>
            <w:vAlign w:val="center"/>
          </w:tcPr>
          <w:p w14:paraId="115D6609" w14:textId="21920550" w:rsidR="00E0620C" w:rsidRDefault="00E0620C" w:rsidP="00E0620C">
            <w:pPr>
              <w:rPr>
                <w:ins w:id="62" w:author="Jim Campbell" w:date="2019-04-09T03:23:00Z"/>
              </w:rPr>
            </w:pPr>
            <w:ins w:id="63" w:author="Jim Campbell" w:date="2019-04-09T03:23:00Z">
              <w:r>
                <w:t>2017 11 30</w:t>
              </w:r>
            </w:ins>
          </w:p>
        </w:tc>
        <w:tc>
          <w:tcPr>
            <w:tcW w:w="2238" w:type="dxa"/>
            <w:tcBorders>
              <w:top w:val="single" w:sz="4" w:space="0" w:color="auto"/>
            </w:tcBorders>
            <w:vAlign w:val="center"/>
          </w:tcPr>
          <w:p w14:paraId="4720211D" w14:textId="79E28A3A" w:rsidR="00E0620C" w:rsidRDefault="00E0620C" w:rsidP="00E0620C">
            <w:pPr>
              <w:rPr>
                <w:ins w:id="64" w:author="Jim Campbell" w:date="2019-04-09T03:23:00Z"/>
              </w:rPr>
            </w:pPr>
            <w:ins w:id="65" w:author="Jim Campbell" w:date="2019-04-09T03:23:00Z">
              <w:r>
                <w:t>Daniel Karlsson</w:t>
              </w:r>
            </w:ins>
          </w:p>
        </w:tc>
        <w:tc>
          <w:tcPr>
            <w:tcW w:w="4905" w:type="dxa"/>
            <w:tcBorders>
              <w:top w:val="single" w:sz="4" w:space="0" w:color="auto"/>
            </w:tcBorders>
            <w:vAlign w:val="center"/>
          </w:tcPr>
          <w:p w14:paraId="36A33811" w14:textId="02DDCDCF" w:rsidR="00E0620C" w:rsidRDefault="00E0620C" w:rsidP="00E0620C">
            <w:pPr>
              <w:rPr>
                <w:ins w:id="66" w:author="Jim Campbell" w:date="2019-04-09T03:23:00Z"/>
              </w:rPr>
            </w:pPr>
            <w:ins w:id="67" w:author="Jim Campbell" w:date="2019-04-09T03:23:00Z">
              <w:r>
                <w:t>Updated attribute ranges</w:t>
              </w:r>
            </w:ins>
          </w:p>
        </w:tc>
      </w:tr>
      <w:tr w:rsidR="00E0620C" w:rsidRPr="00E87BDC" w14:paraId="50DE37BE" w14:textId="77777777" w:rsidTr="00A96838">
        <w:trPr>
          <w:trHeight w:val="397"/>
          <w:ins w:id="68" w:author="Karlsson, Daniel" w:date="2017-11-30T17:50:00Z"/>
        </w:trPr>
        <w:tc>
          <w:tcPr>
            <w:tcW w:w="1260" w:type="dxa"/>
            <w:tcBorders>
              <w:top w:val="single" w:sz="4" w:space="0" w:color="auto"/>
            </w:tcBorders>
            <w:vAlign w:val="center"/>
          </w:tcPr>
          <w:p w14:paraId="53638041" w14:textId="080D17F4" w:rsidR="00E0620C" w:rsidRDefault="00E0620C" w:rsidP="00E0620C">
            <w:pPr>
              <w:rPr>
                <w:ins w:id="69" w:author="Karlsson, Daniel" w:date="2017-11-30T17:50:00Z"/>
              </w:rPr>
            </w:pPr>
            <w:ins w:id="70" w:author="Karlsson, Daniel" w:date="2017-11-30T17:50:00Z">
              <w:r>
                <w:t>1.</w:t>
              </w:r>
            </w:ins>
            <w:ins w:id="71" w:author="Jim Campbell" w:date="2019-04-09T03:23:00Z">
              <w:r>
                <w:t>2</w:t>
              </w:r>
            </w:ins>
            <w:ins w:id="72" w:author="Karlsson, Daniel" w:date="2017-11-30T17:50:00Z">
              <w:del w:id="73" w:author="Jim Campbell" w:date="2019-04-09T03:23:00Z">
                <w:r w:rsidDel="00E0620C">
                  <w:delText>1</w:delText>
                </w:r>
              </w:del>
            </w:ins>
          </w:p>
        </w:tc>
        <w:tc>
          <w:tcPr>
            <w:tcW w:w="1620" w:type="dxa"/>
            <w:tcBorders>
              <w:top w:val="single" w:sz="4" w:space="0" w:color="auto"/>
            </w:tcBorders>
            <w:vAlign w:val="center"/>
          </w:tcPr>
          <w:p w14:paraId="2B3C1415" w14:textId="25F975FC" w:rsidR="00E0620C" w:rsidRDefault="00E0620C" w:rsidP="00E0620C">
            <w:pPr>
              <w:rPr>
                <w:ins w:id="74" w:author="Karlsson, Daniel" w:date="2017-11-30T17:50:00Z"/>
              </w:rPr>
            </w:pPr>
            <w:ins w:id="75" w:author="Karlsson, Daniel" w:date="2017-11-30T17:50:00Z">
              <w:r>
                <w:t>201</w:t>
              </w:r>
            </w:ins>
            <w:ins w:id="76" w:author="Jim Campbell" w:date="2019-04-09T03:23:00Z">
              <w:r>
                <w:t>90406</w:t>
              </w:r>
            </w:ins>
            <w:ins w:id="77" w:author="Karlsson, Daniel" w:date="2017-11-30T17:50:00Z">
              <w:del w:id="78" w:author="Jim Campbell" w:date="2019-04-09T03:23:00Z">
                <w:r w:rsidDel="00E0620C">
                  <w:delText>7 11 30</w:delText>
                </w:r>
              </w:del>
            </w:ins>
          </w:p>
        </w:tc>
        <w:tc>
          <w:tcPr>
            <w:tcW w:w="2238" w:type="dxa"/>
            <w:tcBorders>
              <w:top w:val="single" w:sz="4" w:space="0" w:color="auto"/>
            </w:tcBorders>
            <w:vAlign w:val="center"/>
          </w:tcPr>
          <w:p w14:paraId="3ADB34A2" w14:textId="7EE60433" w:rsidR="00E0620C" w:rsidRDefault="00E0620C" w:rsidP="00E0620C">
            <w:pPr>
              <w:rPr>
                <w:ins w:id="79" w:author="Karlsson, Daniel" w:date="2017-11-30T17:50:00Z"/>
              </w:rPr>
              <w:pPrChange w:id="80" w:author="Jim Campbell" w:date="2019-04-09T03:23:00Z">
                <w:pPr/>
              </w:pPrChange>
            </w:pPr>
            <w:ins w:id="81" w:author="Karlsson, Daniel" w:date="2017-11-30T17:50:00Z">
              <w:del w:id="82" w:author="Jim Campbell" w:date="2019-04-09T03:23:00Z">
                <w:r w:rsidDel="00E0620C">
                  <w:delText>Daniel Karlsson</w:delText>
                </w:r>
              </w:del>
            </w:ins>
            <w:ins w:id="83" w:author="Jim Campbell" w:date="2019-04-09T03:23:00Z">
              <w:r>
                <w:t>James Campbell</w:t>
              </w:r>
            </w:ins>
          </w:p>
        </w:tc>
        <w:tc>
          <w:tcPr>
            <w:tcW w:w="4905" w:type="dxa"/>
            <w:tcBorders>
              <w:top w:val="single" w:sz="4" w:space="0" w:color="auto"/>
            </w:tcBorders>
            <w:vAlign w:val="center"/>
          </w:tcPr>
          <w:p w14:paraId="067EFDE0" w14:textId="5072948D" w:rsidR="00E0620C" w:rsidRDefault="00E0620C" w:rsidP="00E0620C">
            <w:pPr>
              <w:rPr>
                <w:ins w:id="84" w:author="Karlsson, Daniel" w:date="2017-11-30T17:50:00Z"/>
              </w:rPr>
            </w:pPr>
            <w:ins w:id="85" w:author="Jim Campbell" w:date="2019-04-09T03:24:00Z">
              <w:r>
                <w:t>Expanded documentation on function observables</w:t>
              </w:r>
            </w:ins>
            <w:ins w:id="86" w:author="Karlsson, Daniel" w:date="2017-11-30T17:50:00Z">
              <w:del w:id="87" w:author="Jim Campbell" w:date="2019-04-09T03:24:00Z">
                <w:r w:rsidDel="00E0620C">
                  <w:delText>Updated attribute ranges</w:delText>
                </w:r>
              </w:del>
            </w:ins>
          </w:p>
        </w:tc>
      </w:tr>
      <w:bookmarkEnd w:id="13"/>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88" w:name="TableOfContents"/>
      <w:bookmarkEnd w:id="88"/>
      <w:r w:rsidRPr="00E87BDC">
        <w:t>Table of Contents</w:t>
      </w:r>
    </w:p>
    <w:p w14:paraId="4343D445" w14:textId="1F956D8C" w:rsidR="009F5D8A" w:rsidRDefault="00E64E8F">
      <w:pPr>
        <w:pStyle w:val="TOC1"/>
        <w:rPr>
          <w:ins w:id="89" w:author="Jim Campbell" w:date="2019-04-06T08:03:00Z"/>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ins w:id="90" w:author="Jim Campbell" w:date="2019-04-06T08:03:00Z">
        <w:r w:rsidR="009F5D8A" w:rsidRPr="009F2FDE">
          <w:rPr>
            <w:rStyle w:val="Hyperlink"/>
          </w:rPr>
          <w:fldChar w:fldCharType="begin"/>
        </w:r>
        <w:r w:rsidR="009F5D8A" w:rsidRPr="009F2FDE">
          <w:rPr>
            <w:rStyle w:val="Hyperlink"/>
          </w:rPr>
          <w:instrText xml:space="preserve"> </w:instrText>
        </w:r>
        <w:r w:rsidR="009F5D8A">
          <w:instrText>HYPERLINK \l "_Toc5430250"</w:instrText>
        </w:r>
        <w:r w:rsidR="009F5D8A" w:rsidRPr="009F2FDE">
          <w:rPr>
            <w:rStyle w:val="Hyperlink"/>
          </w:rPr>
          <w:instrText xml:space="preserve"> </w:instrText>
        </w:r>
        <w:r w:rsidR="009F5D8A" w:rsidRPr="009F2FDE">
          <w:rPr>
            <w:rStyle w:val="Hyperlink"/>
          </w:rPr>
          <w:fldChar w:fldCharType="separate"/>
        </w:r>
        <w:r w:rsidR="009F5D8A" w:rsidRPr="009F2FDE">
          <w:rPr>
            <w:rStyle w:val="Hyperlink"/>
          </w:rPr>
          <w:t>1 Glossary</w:t>
        </w:r>
        <w:r w:rsidR="009F5D8A">
          <w:rPr>
            <w:webHidden/>
          </w:rPr>
          <w:tab/>
        </w:r>
        <w:r w:rsidR="009F5D8A">
          <w:rPr>
            <w:webHidden/>
          </w:rPr>
          <w:fldChar w:fldCharType="begin"/>
        </w:r>
        <w:r w:rsidR="009F5D8A">
          <w:rPr>
            <w:webHidden/>
          </w:rPr>
          <w:instrText xml:space="preserve"> PAGEREF _Toc5430250 \h </w:instrText>
        </w:r>
      </w:ins>
      <w:r w:rsidR="009F5D8A">
        <w:rPr>
          <w:webHidden/>
        </w:rPr>
      </w:r>
      <w:r w:rsidR="009F5D8A">
        <w:rPr>
          <w:webHidden/>
        </w:rPr>
        <w:fldChar w:fldCharType="separate"/>
      </w:r>
      <w:ins w:id="91" w:author="Jim Campbell" w:date="2019-04-06T08:03:00Z">
        <w:r w:rsidR="009F5D8A">
          <w:rPr>
            <w:webHidden/>
          </w:rPr>
          <w:t>5</w:t>
        </w:r>
        <w:r w:rsidR="009F5D8A">
          <w:rPr>
            <w:webHidden/>
          </w:rPr>
          <w:fldChar w:fldCharType="end"/>
        </w:r>
        <w:r w:rsidR="009F5D8A" w:rsidRPr="009F2FDE">
          <w:rPr>
            <w:rStyle w:val="Hyperlink"/>
          </w:rPr>
          <w:fldChar w:fldCharType="end"/>
        </w:r>
      </w:ins>
    </w:p>
    <w:p w14:paraId="1C3336DB" w14:textId="52DAC581" w:rsidR="009F5D8A" w:rsidRDefault="009F5D8A">
      <w:pPr>
        <w:pStyle w:val="TOC2"/>
        <w:rPr>
          <w:ins w:id="92" w:author="Jim Campbell" w:date="2019-04-06T08:03:00Z"/>
          <w:rFonts w:asciiTheme="minorHAnsi" w:eastAsiaTheme="minorEastAsia" w:hAnsiTheme="minorHAnsi" w:cstheme="minorBidi"/>
          <w:noProof/>
          <w:szCs w:val="22"/>
          <w:lang w:eastAsia="en-US"/>
        </w:rPr>
      </w:pPr>
      <w:ins w:id="93"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"_Toc5430251"</w:instrText>
        </w:r>
        <w:r w:rsidRPr="009F2FDE">
          <w:rPr>
            <w:rStyle w:val="Hyperlink"/>
            <w:noProof/>
          </w:rPr>
          <w:instrText xml:space="preserve"> </w:instrText>
        </w:r>
        <w:r w:rsidRPr="009F2FDE">
          <w:rPr>
            <w:rStyle w:val="Hyperlink"/>
            <w:noProof/>
          </w:rPr>
          <w:fldChar w:fldCharType="separate"/>
        </w:r>
        <w:r w:rsidRPr="009F2FDE">
          <w:rPr>
            <w:rStyle w:val="Hyperlink"/>
            <w:noProof/>
          </w:rPr>
          <w:t>1.1 Domain Terms</w:t>
        </w:r>
        <w:r>
          <w:rPr>
            <w:noProof/>
            <w:webHidden/>
          </w:rPr>
          <w:tab/>
        </w:r>
        <w:r>
          <w:rPr>
            <w:noProof/>
            <w:webHidden/>
          </w:rPr>
          <w:fldChar w:fldCharType="begin"/>
        </w:r>
        <w:r>
          <w:rPr>
            <w:noProof/>
            <w:webHidden/>
          </w:rPr>
          <w:instrText xml:space="preserve"> PAGEREF _Toc5430251 \h </w:instrText>
        </w:r>
      </w:ins>
      <w:r>
        <w:rPr>
          <w:noProof/>
          <w:webHidden/>
        </w:rPr>
      </w:r>
      <w:r>
        <w:rPr>
          <w:noProof/>
          <w:webHidden/>
        </w:rPr>
        <w:fldChar w:fldCharType="separate"/>
      </w:r>
      <w:ins w:id="94" w:author="Jim Campbell" w:date="2019-04-06T08:03:00Z">
        <w:r>
          <w:rPr>
            <w:noProof/>
            <w:webHidden/>
          </w:rPr>
          <w:t>5</w:t>
        </w:r>
        <w:r>
          <w:rPr>
            <w:noProof/>
            <w:webHidden/>
          </w:rPr>
          <w:fldChar w:fldCharType="end"/>
        </w:r>
        <w:r w:rsidRPr="009F2FDE">
          <w:rPr>
            <w:rStyle w:val="Hyperlink"/>
            <w:noProof/>
          </w:rPr>
          <w:fldChar w:fldCharType="end"/>
        </w:r>
      </w:ins>
    </w:p>
    <w:p w14:paraId="73CC3696" w14:textId="02AABF83" w:rsidR="009F5D8A" w:rsidRDefault="009F5D8A">
      <w:pPr>
        <w:pStyle w:val="TOC1"/>
        <w:rPr>
          <w:ins w:id="95" w:author="Jim Campbell" w:date="2019-04-06T08:03:00Z"/>
          <w:rFonts w:asciiTheme="minorHAnsi" w:eastAsiaTheme="minorEastAsia" w:hAnsiTheme="minorHAnsi" w:cstheme="minorBidi"/>
          <w:color w:val="auto"/>
          <w:sz w:val="22"/>
          <w:szCs w:val="22"/>
          <w:lang w:eastAsia="en-US"/>
        </w:rPr>
      </w:pPr>
      <w:ins w:id="96" w:author="Jim Campbell" w:date="2019-04-06T08:03:00Z">
        <w:r w:rsidRPr="009F2FDE">
          <w:rPr>
            <w:rStyle w:val="Hyperlink"/>
          </w:rPr>
          <w:fldChar w:fldCharType="begin"/>
        </w:r>
        <w:r w:rsidRPr="009F2FDE">
          <w:rPr>
            <w:rStyle w:val="Hyperlink"/>
          </w:rPr>
          <w:instrText xml:space="preserve"> </w:instrText>
        </w:r>
        <w:r>
          <w:instrText>HYPERLINK \l "_Toc5430252"</w:instrText>
        </w:r>
        <w:r w:rsidRPr="009F2FDE">
          <w:rPr>
            <w:rStyle w:val="Hyperlink"/>
          </w:rPr>
          <w:instrText xml:space="preserve"> </w:instrText>
        </w:r>
        <w:r w:rsidRPr="009F2FDE">
          <w:rPr>
            <w:rStyle w:val="Hyperlink"/>
          </w:rPr>
          <w:fldChar w:fldCharType="separate"/>
        </w:r>
        <w:r w:rsidRPr="009F2FDE">
          <w:rPr>
            <w:rStyle w:val="Hyperlink"/>
          </w:rPr>
          <w:t>2 Introduction</w:t>
        </w:r>
        <w:r>
          <w:rPr>
            <w:webHidden/>
          </w:rPr>
          <w:tab/>
        </w:r>
        <w:r>
          <w:rPr>
            <w:webHidden/>
          </w:rPr>
          <w:fldChar w:fldCharType="begin"/>
        </w:r>
        <w:r>
          <w:rPr>
            <w:webHidden/>
          </w:rPr>
          <w:instrText xml:space="preserve"> PAGEREF _Toc5430252 \h </w:instrText>
        </w:r>
      </w:ins>
      <w:r>
        <w:rPr>
          <w:webHidden/>
        </w:rPr>
      </w:r>
      <w:r>
        <w:rPr>
          <w:webHidden/>
        </w:rPr>
        <w:fldChar w:fldCharType="separate"/>
      </w:r>
      <w:ins w:id="97" w:author="Jim Campbell" w:date="2019-04-06T08:03:00Z">
        <w:r>
          <w:rPr>
            <w:webHidden/>
          </w:rPr>
          <w:t>6</w:t>
        </w:r>
        <w:r>
          <w:rPr>
            <w:webHidden/>
          </w:rPr>
          <w:fldChar w:fldCharType="end"/>
        </w:r>
        <w:r w:rsidRPr="009F2FDE">
          <w:rPr>
            <w:rStyle w:val="Hyperlink"/>
          </w:rPr>
          <w:fldChar w:fldCharType="end"/>
        </w:r>
      </w:ins>
    </w:p>
    <w:p w14:paraId="7C57202F" w14:textId="0A2B4CD1" w:rsidR="009F5D8A" w:rsidRDefault="009F5D8A">
      <w:pPr>
        <w:pStyle w:val="TOC2"/>
        <w:rPr>
          <w:ins w:id="98" w:author="Jim Campbell" w:date="2019-04-06T08:03:00Z"/>
          <w:rFonts w:asciiTheme="minorHAnsi" w:eastAsiaTheme="minorEastAsia" w:hAnsiTheme="minorHAnsi" w:cstheme="minorBidi"/>
          <w:noProof/>
          <w:szCs w:val="22"/>
          <w:lang w:eastAsia="en-US"/>
        </w:rPr>
      </w:pPr>
      <w:ins w:id="99"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"_Toc5430253"</w:instrText>
        </w:r>
        <w:r w:rsidRPr="009F2FDE">
          <w:rPr>
            <w:rStyle w:val="Hyperlink"/>
            <w:noProof/>
          </w:rPr>
          <w:instrText xml:space="preserve"> </w:instrText>
        </w:r>
        <w:r w:rsidRPr="009F2FDE">
          <w:rPr>
            <w:rStyle w:val="Hyperlink"/>
            <w:noProof/>
          </w:rPr>
          <w:fldChar w:fldCharType="separate"/>
        </w:r>
        <w:r w:rsidRPr="009F2FDE">
          <w:rPr>
            <w:rStyle w:val="Hyperlink"/>
            <w:noProof/>
          </w:rPr>
          <w:t>2.1 Purpose</w:t>
        </w:r>
        <w:r>
          <w:rPr>
            <w:noProof/>
            <w:webHidden/>
          </w:rPr>
          <w:tab/>
        </w:r>
        <w:r>
          <w:rPr>
            <w:noProof/>
            <w:webHidden/>
          </w:rPr>
          <w:fldChar w:fldCharType="begin"/>
        </w:r>
        <w:r>
          <w:rPr>
            <w:noProof/>
            <w:webHidden/>
          </w:rPr>
          <w:instrText xml:space="preserve"> PAGEREF _Toc5430253 \h </w:instrText>
        </w:r>
      </w:ins>
      <w:r>
        <w:rPr>
          <w:noProof/>
          <w:webHidden/>
        </w:rPr>
      </w:r>
      <w:r>
        <w:rPr>
          <w:noProof/>
          <w:webHidden/>
        </w:rPr>
        <w:fldChar w:fldCharType="separate"/>
      </w:r>
      <w:ins w:id="100" w:author="Jim Campbell" w:date="2019-04-06T08:03:00Z">
        <w:r>
          <w:rPr>
            <w:noProof/>
            <w:webHidden/>
          </w:rPr>
          <w:t>6</w:t>
        </w:r>
        <w:r>
          <w:rPr>
            <w:noProof/>
            <w:webHidden/>
          </w:rPr>
          <w:fldChar w:fldCharType="end"/>
        </w:r>
        <w:r w:rsidRPr="009F2FDE">
          <w:rPr>
            <w:rStyle w:val="Hyperlink"/>
            <w:noProof/>
          </w:rPr>
          <w:fldChar w:fldCharType="end"/>
        </w:r>
      </w:ins>
    </w:p>
    <w:p w14:paraId="357AA97B" w14:textId="238AE584" w:rsidR="009F5D8A" w:rsidRDefault="009F5D8A">
      <w:pPr>
        <w:pStyle w:val="TOC2"/>
        <w:rPr>
          <w:ins w:id="101" w:author="Jim Campbell" w:date="2019-04-06T08:03:00Z"/>
          <w:rFonts w:asciiTheme="minorHAnsi" w:eastAsiaTheme="minorEastAsia" w:hAnsiTheme="minorHAnsi" w:cstheme="minorBidi"/>
          <w:noProof/>
          <w:szCs w:val="22"/>
          <w:lang w:eastAsia="en-US"/>
        </w:rPr>
      </w:pPr>
      <w:ins w:id="102"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"_Toc5430254"</w:instrText>
        </w:r>
        <w:r w:rsidRPr="009F2FDE">
          <w:rPr>
            <w:rStyle w:val="Hyperlink"/>
            <w:noProof/>
          </w:rPr>
          <w:instrText xml:space="preserve"> </w:instrText>
        </w:r>
        <w:r w:rsidRPr="009F2FDE">
          <w:rPr>
            <w:rStyle w:val="Hyperlink"/>
            <w:noProof/>
          </w:rPr>
          <w:fldChar w:fldCharType="separate"/>
        </w:r>
        <w:r w:rsidRPr="009F2FDE">
          <w:rPr>
            <w:rStyle w:val="Hyperlink"/>
            <w:noProof/>
          </w:rPr>
          <w:t>2.2 Audience and stakeholder domain</w:t>
        </w:r>
        <w:r>
          <w:rPr>
            <w:noProof/>
            <w:webHidden/>
          </w:rPr>
          <w:tab/>
        </w:r>
        <w:r>
          <w:rPr>
            <w:noProof/>
            <w:webHidden/>
          </w:rPr>
          <w:fldChar w:fldCharType="begin"/>
        </w:r>
        <w:r>
          <w:rPr>
            <w:noProof/>
            <w:webHidden/>
          </w:rPr>
          <w:instrText xml:space="preserve"> PAGEREF _Toc5430254 \h </w:instrText>
        </w:r>
      </w:ins>
      <w:r>
        <w:rPr>
          <w:noProof/>
          <w:webHidden/>
        </w:rPr>
      </w:r>
      <w:r>
        <w:rPr>
          <w:noProof/>
          <w:webHidden/>
        </w:rPr>
        <w:fldChar w:fldCharType="separate"/>
      </w:r>
      <w:ins w:id="103" w:author="Jim Campbell" w:date="2019-04-06T08:03:00Z">
        <w:r>
          <w:rPr>
            <w:noProof/>
            <w:webHidden/>
          </w:rPr>
          <w:t>6</w:t>
        </w:r>
        <w:r>
          <w:rPr>
            <w:noProof/>
            <w:webHidden/>
          </w:rPr>
          <w:fldChar w:fldCharType="end"/>
        </w:r>
        <w:r w:rsidRPr="009F2FDE">
          <w:rPr>
            <w:rStyle w:val="Hyperlink"/>
            <w:noProof/>
          </w:rPr>
          <w:fldChar w:fldCharType="end"/>
        </w:r>
      </w:ins>
    </w:p>
    <w:p w14:paraId="3DC497A5" w14:textId="17DFE1D6" w:rsidR="009F5D8A" w:rsidRDefault="009F5D8A">
      <w:pPr>
        <w:pStyle w:val="TOC3"/>
        <w:rPr>
          <w:ins w:id="104" w:author="Jim Campbell" w:date="2019-04-06T08:03:00Z"/>
          <w:rFonts w:asciiTheme="minorHAnsi" w:eastAsiaTheme="minorEastAsia" w:hAnsiTheme="minorHAnsi" w:cstheme="minorBidi"/>
          <w:sz w:val="22"/>
          <w:szCs w:val="22"/>
          <w:lang w:eastAsia="en-US"/>
        </w:rPr>
      </w:pPr>
      <w:ins w:id="105" w:author="Jim Campbell" w:date="2019-04-06T08:03:00Z">
        <w:r w:rsidRPr="009F2FDE">
          <w:rPr>
            <w:rStyle w:val="Hyperlink"/>
          </w:rPr>
          <w:fldChar w:fldCharType="begin"/>
        </w:r>
        <w:r w:rsidRPr="009F2FDE">
          <w:rPr>
            <w:rStyle w:val="Hyperlink"/>
          </w:rPr>
          <w:instrText xml:space="preserve"> </w:instrText>
        </w:r>
        <w:r>
          <w:instrText>HYPERLINK \l "_Toc5430255"</w:instrText>
        </w:r>
        <w:r w:rsidRPr="009F2FDE">
          <w:rPr>
            <w:rStyle w:val="Hyperlink"/>
          </w:rPr>
          <w:instrText xml:space="preserve"> </w:instrText>
        </w:r>
        <w:r w:rsidRPr="009F2FDE">
          <w:rPr>
            <w:rStyle w:val="Hyperlink"/>
          </w:rPr>
          <w:fldChar w:fldCharType="separate"/>
        </w:r>
        <w:r w:rsidRPr="009F2FDE">
          <w:rPr>
            <w:rStyle w:val="Hyperlink"/>
          </w:rPr>
          <w:t>2.2.1 Input from stakeholders</w:t>
        </w:r>
        <w:r>
          <w:rPr>
            <w:webHidden/>
          </w:rPr>
          <w:tab/>
        </w:r>
        <w:r>
          <w:rPr>
            <w:webHidden/>
          </w:rPr>
          <w:fldChar w:fldCharType="begin"/>
        </w:r>
        <w:r>
          <w:rPr>
            <w:webHidden/>
          </w:rPr>
          <w:instrText xml:space="preserve"> PAGEREF _Toc5430255 \h </w:instrText>
        </w:r>
      </w:ins>
      <w:r>
        <w:rPr>
          <w:webHidden/>
        </w:rPr>
      </w:r>
      <w:r>
        <w:rPr>
          <w:webHidden/>
        </w:rPr>
        <w:fldChar w:fldCharType="separate"/>
      </w:r>
      <w:ins w:id="106" w:author="Jim Campbell" w:date="2019-04-06T08:03:00Z">
        <w:r>
          <w:rPr>
            <w:webHidden/>
          </w:rPr>
          <w:t>6</w:t>
        </w:r>
        <w:r>
          <w:rPr>
            <w:webHidden/>
          </w:rPr>
          <w:fldChar w:fldCharType="end"/>
        </w:r>
        <w:r w:rsidRPr="009F2FDE">
          <w:rPr>
            <w:rStyle w:val="Hyperlink"/>
          </w:rPr>
          <w:fldChar w:fldCharType="end"/>
        </w:r>
      </w:ins>
    </w:p>
    <w:p w14:paraId="39FA651E" w14:textId="5182F311" w:rsidR="009F5D8A" w:rsidRDefault="009F5D8A">
      <w:pPr>
        <w:pStyle w:val="TOC3"/>
        <w:rPr>
          <w:ins w:id="107" w:author="Jim Campbell" w:date="2019-04-06T08:03:00Z"/>
          <w:rFonts w:asciiTheme="minorHAnsi" w:eastAsiaTheme="minorEastAsia" w:hAnsiTheme="minorHAnsi" w:cstheme="minorBidi"/>
          <w:sz w:val="22"/>
          <w:szCs w:val="22"/>
          <w:lang w:eastAsia="en-US"/>
        </w:rPr>
      </w:pPr>
      <w:ins w:id="108" w:author="Jim Campbell" w:date="2019-04-06T08:03:00Z">
        <w:r w:rsidRPr="009F2FDE">
          <w:rPr>
            <w:rStyle w:val="Hyperlink"/>
          </w:rPr>
          <w:fldChar w:fldCharType="begin"/>
        </w:r>
        <w:r w:rsidRPr="009F2FDE">
          <w:rPr>
            <w:rStyle w:val="Hyperlink"/>
          </w:rPr>
          <w:instrText xml:space="preserve"> </w:instrText>
        </w:r>
        <w:r>
          <w:instrText>HYPERLINK \l "_Toc5430256"</w:instrText>
        </w:r>
        <w:r w:rsidRPr="009F2FDE">
          <w:rPr>
            <w:rStyle w:val="Hyperlink"/>
          </w:rPr>
          <w:instrText xml:space="preserve"> </w:instrText>
        </w:r>
        <w:r w:rsidRPr="009F2FDE">
          <w:rPr>
            <w:rStyle w:val="Hyperlink"/>
          </w:rPr>
          <w:fldChar w:fldCharType="separate"/>
        </w:r>
        <w:r w:rsidRPr="009F2FDE">
          <w:rPr>
            <w:rStyle w:val="Hyperlink"/>
          </w:rPr>
          <w:t>2.2.2 Degree of consensus on the statement of problem</w:t>
        </w:r>
        <w:r>
          <w:rPr>
            <w:webHidden/>
          </w:rPr>
          <w:tab/>
        </w:r>
        <w:r>
          <w:rPr>
            <w:webHidden/>
          </w:rPr>
          <w:fldChar w:fldCharType="begin"/>
        </w:r>
        <w:r>
          <w:rPr>
            <w:webHidden/>
          </w:rPr>
          <w:instrText xml:space="preserve"> PAGEREF _Toc5430256 \h </w:instrText>
        </w:r>
      </w:ins>
      <w:r>
        <w:rPr>
          <w:webHidden/>
        </w:rPr>
      </w:r>
      <w:r>
        <w:rPr>
          <w:webHidden/>
        </w:rPr>
        <w:fldChar w:fldCharType="separate"/>
      </w:r>
      <w:ins w:id="109" w:author="Jim Campbell" w:date="2019-04-06T08:03:00Z">
        <w:r>
          <w:rPr>
            <w:webHidden/>
          </w:rPr>
          <w:t>6</w:t>
        </w:r>
        <w:r>
          <w:rPr>
            <w:webHidden/>
          </w:rPr>
          <w:fldChar w:fldCharType="end"/>
        </w:r>
        <w:r w:rsidRPr="009F2FDE">
          <w:rPr>
            <w:rStyle w:val="Hyperlink"/>
          </w:rPr>
          <w:fldChar w:fldCharType="end"/>
        </w:r>
      </w:ins>
    </w:p>
    <w:p w14:paraId="5605F103" w14:textId="6486CEB8" w:rsidR="009F5D8A" w:rsidRDefault="009F5D8A">
      <w:pPr>
        <w:pStyle w:val="TOC1"/>
        <w:rPr>
          <w:ins w:id="110" w:author="Jim Campbell" w:date="2019-04-06T08:03:00Z"/>
          <w:rFonts w:asciiTheme="minorHAnsi" w:eastAsiaTheme="minorEastAsia" w:hAnsiTheme="minorHAnsi" w:cstheme="minorBidi"/>
          <w:color w:val="auto"/>
          <w:sz w:val="22"/>
          <w:szCs w:val="22"/>
          <w:lang w:eastAsia="en-US"/>
        </w:rPr>
      </w:pPr>
      <w:ins w:id="111" w:author="Jim Campbell" w:date="2019-04-06T08:03:00Z">
        <w:r w:rsidRPr="009F2FDE">
          <w:rPr>
            <w:rStyle w:val="Hyperlink"/>
          </w:rPr>
          <w:fldChar w:fldCharType="begin"/>
        </w:r>
        <w:r w:rsidRPr="009F2FDE">
          <w:rPr>
            <w:rStyle w:val="Hyperlink"/>
          </w:rPr>
          <w:instrText xml:space="preserve"> </w:instrText>
        </w:r>
        <w:r>
          <w:instrText>HYPERLINK \l "_Toc5430257"</w:instrText>
        </w:r>
        <w:r w:rsidRPr="009F2FDE">
          <w:rPr>
            <w:rStyle w:val="Hyperlink"/>
          </w:rPr>
          <w:instrText xml:space="preserve"> </w:instrText>
        </w:r>
        <w:r w:rsidRPr="009F2FDE">
          <w:rPr>
            <w:rStyle w:val="Hyperlink"/>
          </w:rPr>
          <w:fldChar w:fldCharType="separate"/>
        </w:r>
        <w:r w:rsidRPr="009F2FDE">
          <w:rPr>
            <w:rStyle w:val="Hyperlink"/>
          </w:rPr>
          <w:t>3 Statement of the problem or need</w:t>
        </w:r>
        <w:r>
          <w:rPr>
            <w:webHidden/>
          </w:rPr>
          <w:tab/>
        </w:r>
        <w:r>
          <w:rPr>
            <w:webHidden/>
          </w:rPr>
          <w:fldChar w:fldCharType="begin"/>
        </w:r>
        <w:r>
          <w:rPr>
            <w:webHidden/>
          </w:rPr>
          <w:instrText xml:space="preserve"> PAGEREF _Toc5430257 \h </w:instrText>
        </w:r>
      </w:ins>
      <w:r>
        <w:rPr>
          <w:webHidden/>
        </w:rPr>
      </w:r>
      <w:r>
        <w:rPr>
          <w:webHidden/>
        </w:rPr>
        <w:fldChar w:fldCharType="separate"/>
      </w:r>
      <w:ins w:id="112" w:author="Jim Campbell" w:date="2019-04-06T08:03:00Z">
        <w:r>
          <w:rPr>
            <w:webHidden/>
          </w:rPr>
          <w:t>7</w:t>
        </w:r>
        <w:r>
          <w:rPr>
            <w:webHidden/>
          </w:rPr>
          <w:fldChar w:fldCharType="end"/>
        </w:r>
        <w:r w:rsidRPr="009F2FDE">
          <w:rPr>
            <w:rStyle w:val="Hyperlink"/>
          </w:rPr>
          <w:fldChar w:fldCharType="end"/>
        </w:r>
      </w:ins>
    </w:p>
    <w:p w14:paraId="3CFBD403" w14:textId="65C5977B" w:rsidR="009F5D8A" w:rsidRDefault="009F5D8A">
      <w:pPr>
        <w:pStyle w:val="TOC2"/>
        <w:rPr>
          <w:ins w:id="113" w:author="Jim Campbell" w:date="2019-04-06T08:03:00Z"/>
          <w:rFonts w:asciiTheme="minorHAnsi" w:eastAsiaTheme="minorEastAsia" w:hAnsiTheme="minorHAnsi" w:cstheme="minorBidi"/>
          <w:noProof/>
          <w:szCs w:val="22"/>
          <w:lang w:eastAsia="en-US"/>
        </w:rPr>
      </w:pPr>
      <w:ins w:id="114"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"_Toc5430258"</w:instrText>
        </w:r>
        <w:r w:rsidRPr="009F2FDE">
          <w:rPr>
            <w:rStyle w:val="Hyperlink"/>
            <w:noProof/>
          </w:rPr>
          <w:instrText xml:space="preserve"> </w:instrText>
        </w:r>
        <w:r w:rsidRPr="009F2FDE">
          <w:rPr>
            <w:rStyle w:val="Hyperlink"/>
            <w:noProof/>
          </w:rPr>
          <w:fldChar w:fldCharType="separate"/>
        </w:r>
        <w:r w:rsidRPr="009F2FDE">
          <w:rPr>
            <w:rStyle w:val="Hyperlink"/>
            <w:i/>
            <w:noProof/>
          </w:rPr>
          <w:t>3.1</w:t>
        </w:r>
        <w:r w:rsidRPr="009F2FDE">
          <w:rPr>
            <w:rStyle w:val="Hyperlink"/>
            <w:noProof/>
          </w:rPr>
          <w:t xml:space="preserve"> Summary of problem or need, </w:t>
        </w:r>
        <w:r w:rsidRPr="009F2FDE">
          <w:rPr>
            <w:rStyle w:val="Hyperlink"/>
            <w:i/>
            <w:noProof/>
          </w:rPr>
          <w:t>as reported</w:t>
        </w:r>
        <w:r>
          <w:rPr>
            <w:noProof/>
            <w:webHidden/>
          </w:rPr>
          <w:tab/>
        </w:r>
        <w:r>
          <w:rPr>
            <w:noProof/>
            <w:webHidden/>
          </w:rPr>
          <w:fldChar w:fldCharType="begin"/>
        </w:r>
        <w:r>
          <w:rPr>
            <w:noProof/>
            <w:webHidden/>
          </w:rPr>
          <w:instrText xml:space="preserve"> PAGEREF _Toc5430258 \h </w:instrText>
        </w:r>
      </w:ins>
      <w:r>
        <w:rPr>
          <w:noProof/>
          <w:webHidden/>
        </w:rPr>
      </w:r>
      <w:r>
        <w:rPr>
          <w:noProof/>
          <w:webHidden/>
        </w:rPr>
        <w:fldChar w:fldCharType="separate"/>
      </w:r>
      <w:ins w:id="115" w:author="Jim Campbell" w:date="2019-04-06T08:03:00Z">
        <w:r>
          <w:rPr>
            <w:noProof/>
            <w:webHidden/>
          </w:rPr>
          <w:t>7</w:t>
        </w:r>
        <w:r>
          <w:rPr>
            <w:noProof/>
            <w:webHidden/>
          </w:rPr>
          <w:fldChar w:fldCharType="end"/>
        </w:r>
        <w:r w:rsidRPr="009F2FDE">
          <w:rPr>
            <w:rStyle w:val="Hyperlink"/>
            <w:noProof/>
          </w:rPr>
          <w:fldChar w:fldCharType="end"/>
        </w:r>
      </w:ins>
    </w:p>
    <w:p w14:paraId="24013B5A" w14:textId="74B73599" w:rsidR="009F5D8A" w:rsidRDefault="009F5D8A">
      <w:pPr>
        <w:pStyle w:val="TOC2"/>
        <w:rPr>
          <w:ins w:id="116" w:author="Jim Campbell" w:date="2019-04-06T08:03:00Z"/>
          <w:rFonts w:asciiTheme="minorHAnsi" w:eastAsiaTheme="minorEastAsia" w:hAnsiTheme="minorHAnsi" w:cstheme="minorBidi"/>
          <w:noProof/>
          <w:szCs w:val="22"/>
          <w:lang w:eastAsia="en-US"/>
        </w:rPr>
      </w:pPr>
      <w:ins w:id="117"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"_Toc5430259"</w:instrText>
        </w:r>
        <w:r w:rsidRPr="009F2FDE">
          <w:rPr>
            <w:rStyle w:val="Hyperlink"/>
            <w:noProof/>
          </w:rPr>
          <w:instrText xml:space="preserve"> </w:instrText>
        </w:r>
        <w:r w:rsidRPr="009F2FDE">
          <w:rPr>
            <w:rStyle w:val="Hyperlink"/>
            <w:noProof/>
          </w:rPr>
          <w:fldChar w:fldCharType="separate"/>
        </w:r>
        <w:r w:rsidRPr="009F2FDE">
          <w:rPr>
            <w:rStyle w:val="Hyperlink"/>
            <w:noProof/>
          </w:rPr>
          <w:t>3.2 Summary of requested solution</w:t>
        </w:r>
        <w:r>
          <w:rPr>
            <w:noProof/>
            <w:webHidden/>
          </w:rPr>
          <w:tab/>
        </w:r>
        <w:r>
          <w:rPr>
            <w:noProof/>
            <w:webHidden/>
          </w:rPr>
          <w:fldChar w:fldCharType="begin"/>
        </w:r>
        <w:r>
          <w:rPr>
            <w:noProof/>
            <w:webHidden/>
          </w:rPr>
          <w:instrText xml:space="preserve"> PAGEREF _Toc5430259 \h </w:instrText>
        </w:r>
      </w:ins>
      <w:r>
        <w:rPr>
          <w:noProof/>
          <w:webHidden/>
        </w:rPr>
      </w:r>
      <w:r>
        <w:rPr>
          <w:noProof/>
          <w:webHidden/>
        </w:rPr>
        <w:fldChar w:fldCharType="separate"/>
      </w:r>
      <w:ins w:id="118" w:author="Jim Campbell" w:date="2019-04-06T08:03:00Z">
        <w:r>
          <w:rPr>
            <w:noProof/>
            <w:webHidden/>
          </w:rPr>
          <w:t>7</w:t>
        </w:r>
        <w:r>
          <w:rPr>
            <w:noProof/>
            <w:webHidden/>
          </w:rPr>
          <w:fldChar w:fldCharType="end"/>
        </w:r>
        <w:r w:rsidRPr="009F2FDE">
          <w:rPr>
            <w:rStyle w:val="Hyperlink"/>
            <w:noProof/>
          </w:rPr>
          <w:fldChar w:fldCharType="end"/>
        </w:r>
      </w:ins>
    </w:p>
    <w:p w14:paraId="5E4EB161" w14:textId="1EE15E3F" w:rsidR="009F5D8A" w:rsidRDefault="009F5D8A">
      <w:pPr>
        <w:pStyle w:val="TOC2"/>
        <w:rPr>
          <w:ins w:id="119" w:author="Jim Campbell" w:date="2019-04-06T08:03:00Z"/>
          <w:rFonts w:asciiTheme="minorHAnsi" w:eastAsiaTheme="minorEastAsia" w:hAnsiTheme="minorHAnsi" w:cstheme="minorBidi"/>
          <w:noProof/>
          <w:szCs w:val="22"/>
          <w:lang w:eastAsia="en-US"/>
        </w:rPr>
      </w:pPr>
      <w:ins w:id="120"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"_Toc5430260"</w:instrText>
        </w:r>
        <w:r w:rsidRPr="009F2FDE">
          <w:rPr>
            <w:rStyle w:val="Hyperlink"/>
            <w:noProof/>
          </w:rPr>
          <w:instrText xml:space="preserve"> </w:instrText>
        </w:r>
        <w:r w:rsidRPr="009F2FDE">
          <w:rPr>
            <w:rStyle w:val="Hyperlink"/>
            <w:noProof/>
          </w:rPr>
          <w:fldChar w:fldCharType="separate"/>
        </w:r>
        <w:r w:rsidRPr="009F2FDE">
          <w:rPr>
            <w:rStyle w:val="Hyperlink"/>
            <w:i/>
            <w:noProof/>
          </w:rPr>
          <w:t>3.3</w:t>
        </w:r>
        <w:r w:rsidRPr="009F2FDE">
          <w:rPr>
            <w:rStyle w:val="Hyperlink"/>
            <w:noProof/>
          </w:rPr>
          <w:t xml:space="preserve"> Statement of problem </w:t>
        </w:r>
        <w:r w:rsidRPr="009F2FDE">
          <w:rPr>
            <w:rStyle w:val="Hyperlink"/>
            <w:i/>
            <w:noProof/>
          </w:rPr>
          <w:t>as understood</w:t>
        </w:r>
        <w:r>
          <w:rPr>
            <w:noProof/>
            <w:webHidden/>
          </w:rPr>
          <w:tab/>
        </w:r>
        <w:r>
          <w:rPr>
            <w:noProof/>
            <w:webHidden/>
          </w:rPr>
          <w:fldChar w:fldCharType="begin"/>
        </w:r>
        <w:r>
          <w:rPr>
            <w:noProof/>
            <w:webHidden/>
          </w:rPr>
          <w:instrText xml:space="preserve"> PAGEREF _Toc5430260 \h </w:instrText>
        </w:r>
      </w:ins>
      <w:r>
        <w:rPr>
          <w:noProof/>
          <w:webHidden/>
        </w:rPr>
      </w:r>
      <w:r>
        <w:rPr>
          <w:noProof/>
          <w:webHidden/>
        </w:rPr>
        <w:fldChar w:fldCharType="separate"/>
      </w:r>
      <w:ins w:id="121" w:author="Jim Campbell" w:date="2019-04-06T08:03:00Z">
        <w:r>
          <w:rPr>
            <w:noProof/>
            <w:webHidden/>
          </w:rPr>
          <w:t>7</w:t>
        </w:r>
        <w:r>
          <w:rPr>
            <w:noProof/>
            <w:webHidden/>
          </w:rPr>
          <w:fldChar w:fldCharType="end"/>
        </w:r>
        <w:r w:rsidRPr="009F2FDE">
          <w:rPr>
            <w:rStyle w:val="Hyperlink"/>
            <w:noProof/>
          </w:rPr>
          <w:fldChar w:fldCharType="end"/>
        </w:r>
      </w:ins>
    </w:p>
    <w:p w14:paraId="0BF7AD3C" w14:textId="0B983F8B" w:rsidR="009F5D8A" w:rsidRDefault="009F5D8A">
      <w:pPr>
        <w:pStyle w:val="TOC2"/>
        <w:rPr>
          <w:ins w:id="122" w:author="Jim Campbell" w:date="2019-04-06T08:03:00Z"/>
          <w:rFonts w:asciiTheme="minorHAnsi" w:eastAsiaTheme="minorEastAsia" w:hAnsiTheme="minorHAnsi" w:cstheme="minorBidi"/>
          <w:noProof/>
          <w:szCs w:val="22"/>
          <w:lang w:eastAsia="en-US"/>
        </w:rPr>
      </w:pPr>
      <w:ins w:id="123"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"_Toc5430261"</w:instrText>
        </w:r>
        <w:r w:rsidRPr="009F2FDE">
          <w:rPr>
            <w:rStyle w:val="Hyperlink"/>
            <w:noProof/>
          </w:rPr>
          <w:instrText xml:space="preserve"> </w:instrText>
        </w:r>
        <w:r w:rsidRPr="009F2FDE">
          <w:rPr>
            <w:rStyle w:val="Hyperlink"/>
            <w:noProof/>
          </w:rPr>
          <w:fldChar w:fldCharType="separate"/>
        </w:r>
        <w:r w:rsidRPr="009F2FDE">
          <w:rPr>
            <w:rStyle w:val="Hyperlink"/>
            <w:noProof/>
          </w:rPr>
          <w:t>3.4 Detailed analysis of reported problem</w:t>
        </w:r>
        <w:r>
          <w:rPr>
            <w:noProof/>
            <w:webHidden/>
          </w:rPr>
          <w:tab/>
        </w:r>
        <w:r>
          <w:rPr>
            <w:noProof/>
            <w:webHidden/>
          </w:rPr>
          <w:fldChar w:fldCharType="begin"/>
        </w:r>
        <w:r>
          <w:rPr>
            <w:noProof/>
            <w:webHidden/>
          </w:rPr>
          <w:instrText xml:space="preserve"> PAGEREF _Toc5430261 \h </w:instrText>
        </w:r>
      </w:ins>
      <w:r>
        <w:rPr>
          <w:noProof/>
          <w:webHidden/>
        </w:rPr>
      </w:r>
      <w:r>
        <w:rPr>
          <w:noProof/>
          <w:webHidden/>
        </w:rPr>
        <w:fldChar w:fldCharType="separate"/>
      </w:r>
      <w:ins w:id="124" w:author="Jim Campbell" w:date="2019-04-06T08:03:00Z">
        <w:r>
          <w:rPr>
            <w:noProof/>
            <w:webHidden/>
          </w:rPr>
          <w:t>7</w:t>
        </w:r>
        <w:r>
          <w:rPr>
            <w:noProof/>
            <w:webHidden/>
          </w:rPr>
          <w:fldChar w:fldCharType="end"/>
        </w:r>
        <w:r w:rsidRPr="009F2FDE">
          <w:rPr>
            <w:rStyle w:val="Hyperlink"/>
            <w:noProof/>
          </w:rPr>
          <w:fldChar w:fldCharType="end"/>
        </w:r>
      </w:ins>
    </w:p>
    <w:p w14:paraId="37BD85DA" w14:textId="7BD30405" w:rsidR="009F5D8A" w:rsidRDefault="009F5D8A">
      <w:pPr>
        <w:pStyle w:val="TOC3"/>
        <w:rPr>
          <w:ins w:id="125" w:author="Jim Campbell" w:date="2019-04-06T08:03:00Z"/>
          <w:rFonts w:asciiTheme="minorHAnsi" w:eastAsiaTheme="minorEastAsia" w:hAnsiTheme="minorHAnsi" w:cstheme="minorBidi"/>
          <w:sz w:val="22"/>
          <w:szCs w:val="22"/>
          <w:lang w:eastAsia="en-US"/>
        </w:rPr>
      </w:pPr>
      <w:ins w:id="126" w:author="Jim Campbell" w:date="2019-04-06T08:03:00Z">
        <w:r w:rsidRPr="009F2FDE">
          <w:rPr>
            <w:rStyle w:val="Hyperlink"/>
          </w:rPr>
          <w:fldChar w:fldCharType="begin"/>
        </w:r>
        <w:r w:rsidRPr="009F2FDE">
          <w:rPr>
            <w:rStyle w:val="Hyperlink"/>
          </w:rPr>
          <w:instrText xml:space="preserve"> </w:instrText>
        </w:r>
        <w:r>
          <w:instrText>HYPERLINK \l "_Toc5430262"</w:instrText>
        </w:r>
        <w:r w:rsidRPr="009F2FDE">
          <w:rPr>
            <w:rStyle w:val="Hyperlink"/>
          </w:rPr>
          <w:instrText xml:space="preserve"> </w:instrText>
        </w:r>
        <w:r w:rsidRPr="009F2FDE">
          <w:rPr>
            <w:rStyle w:val="Hyperlink"/>
          </w:rPr>
          <w:fldChar w:fldCharType="separate"/>
        </w:r>
        <w:r w:rsidRPr="009F2FDE">
          <w:rPr>
            <w:rStyle w:val="Hyperlink"/>
          </w:rPr>
          <w:t>3.4.1 Kinds of Observable entity</w:t>
        </w:r>
        <w:r>
          <w:rPr>
            <w:webHidden/>
          </w:rPr>
          <w:tab/>
        </w:r>
        <w:r>
          <w:rPr>
            <w:webHidden/>
          </w:rPr>
          <w:fldChar w:fldCharType="begin"/>
        </w:r>
        <w:r>
          <w:rPr>
            <w:webHidden/>
          </w:rPr>
          <w:instrText xml:space="preserve"> PAGEREF _Toc5430262 \h </w:instrText>
        </w:r>
      </w:ins>
      <w:r>
        <w:rPr>
          <w:webHidden/>
        </w:rPr>
      </w:r>
      <w:r>
        <w:rPr>
          <w:webHidden/>
        </w:rPr>
        <w:fldChar w:fldCharType="separate"/>
      </w:r>
      <w:ins w:id="127" w:author="Jim Campbell" w:date="2019-04-06T08:03:00Z">
        <w:r>
          <w:rPr>
            <w:webHidden/>
          </w:rPr>
          <w:t>7</w:t>
        </w:r>
        <w:r>
          <w:rPr>
            <w:webHidden/>
          </w:rPr>
          <w:fldChar w:fldCharType="end"/>
        </w:r>
        <w:r w:rsidRPr="009F2FDE">
          <w:rPr>
            <w:rStyle w:val="Hyperlink"/>
          </w:rPr>
          <w:fldChar w:fldCharType="end"/>
        </w:r>
      </w:ins>
    </w:p>
    <w:p w14:paraId="7CC4D8BA" w14:textId="2DA10AA8" w:rsidR="009F5D8A" w:rsidRDefault="009F5D8A">
      <w:pPr>
        <w:pStyle w:val="TOC3"/>
        <w:rPr>
          <w:ins w:id="128" w:author="Jim Campbell" w:date="2019-04-06T08:03:00Z"/>
          <w:rFonts w:asciiTheme="minorHAnsi" w:eastAsiaTheme="minorEastAsia" w:hAnsiTheme="minorHAnsi" w:cstheme="minorBidi"/>
          <w:sz w:val="22"/>
          <w:szCs w:val="22"/>
          <w:lang w:eastAsia="en-US"/>
        </w:rPr>
      </w:pPr>
      <w:ins w:id="129" w:author="Jim Campbell" w:date="2019-04-06T08:03:00Z">
        <w:r w:rsidRPr="009F2FDE">
          <w:rPr>
            <w:rStyle w:val="Hyperlink"/>
          </w:rPr>
          <w:fldChar w:fldCharType="begin"/>
        </w:r>
        <w:r w:rsidRPr="009F2FDE">
          <w:rPr>
            <w:rStyle w:val="Hyperlink"/>
          </w:rPr>
          <w:instrText xml:space="preserve"> </w:instrText>
        </w:r>
        <w:r>
          <w:instrText>HYPERLINK \l "_Toc5430263"</w:instrText>
        </w:r>
        <w:r w:rsidRPr="009F2FDE">
          <w:rPr>
            <w:rStyle w:val="Hyperlink"/>
          </w:rPr>
          <w:instrText xml:space="preserve"> </w:instrText>
        </w:r>
        <w:r w:rsidRPr="009F2FDE">
          <w:rPr>
            <w:rStyle w:val="Hyperlink"/>
          </w:rPr>
          <w:fldChar w:fldCharType="separate"/>
        </w:r>
        <w:r w:rsidRPr="009F2FDE">
          <w:rPr>
            <w:rStyle w:val="Hyperlink"/>
          </w:rPr>
          <w:t>3.4.2 Representing observation results</w:t>
        </w:r>
        <w:r>
          <w:rPr>
            <w:webHidden/>
          </w:rPr>
          <w:tab/>
        </w:r>
        <w:r>
          <w:rPr>
            <w:webHidden/>
          </w:rPr>
          <w:fldChar w:fldCharType="begin"/>
        </w:r>
        <w:r>
          <w:rPr>
            <w:webHidden/>
          </w:rPr>
          <w:instrText xml:space="preserve"> PAGEREF _Toc5430263 \h </w:instrText>
        </w:r>
      </w:ins>
      <w:r>
        <w:rPr>
          <w:webHidden/>
        </w:rPr>
      </w:r>
      <w:r>
        <w:rPr>
          <w:webHidden/>
        </w:rPr>
        <w:fldChar w:fldCharType="separate"/>
      </w:r>
      <w:ins w:id="130" w:author="Jim Campbell" w:date="2019-04-06T08:03:00Z">
        <w:r>
          <w:rPr>
            <w:webHidden/>
          </w:rPr>
          <w:t>8</w:t>
        </w:r>
        <w:r>
          <w:rPr>
            <w:webHidden/>
          </w:rPr>
          <w:fldChar w:fldCharType="end"/>
        </w:r>
        <w:r w:rsidRPr="009F2FDE">
          <w:rPr>
            <w:rStyle w:val="Hyperlink"/>
          </w:rPr>
          <w:fldChar w:fldCharType="end"/>
        </w:r>
      </w:ins>
    </w:p>
    <w:p w14:paraId="26BB644A" w14:textId="18AF878B" w:rsidR="009F5D8A" w:rsidRDefault="009F5D8A">
      <w:pPr>
        <w:pStyle w:val="TOC3"/>
        <w:rPr>
          <w:ins w:id="131" w:author="Jim Campbell" w:date="2019-04-06T08:03:00Z"/>
          <w:rFonts w:asciiTheme="minorHAnsi" w:eastAsiaTheme="minorEastAsia" w:hAnsiTheme="minorHAnsi" w:cstheme="minorBidi"/>
          <w:sz w:val="22"/>
          <w:szCs w:val="22"/>
          <w:lang w:eastAsia="en-US"/>
        </w:rPr>
      </w:pPr>
      <w:ins w:id="132" w:author="Jim Campbell" w:date="2019-04-06T08:03:00Z">
        <w:r w:rsidRPr="009F2FDE">
          <w:rPr>
            <w:rStyle w:val="Hyperlink"/>
          </w:rPr>
          <w:fldChar w:fldCharType="begin"/>
        </w:r>
        <w:r w:rsidRPr="009F2FDE">
          <w:rPr>
            <w:rStyle w:val="Hyperlink"/>
          </w:rPr>
          <w:instrText xml:space="preserve"> </w:instrText>
        </w:r>
        <w:r>
          <w:instrText>HYPERLINK \l "_Toc5430264"</w:instrText>
        </w:r>
        <w:r w:rsidRPr="009F2FDE">
          <w:rPr>
            <w:rStyle w:val="Hyperlink"/>
          </w:rPr>
          <w:instrText xml:space="preserve"> </w:instrText>
        </w:r>
        <w:r w:rsidRPr="009F2FDE">
          <w:rPr>
            <w:rStyle w:val="Hyperlink"/>
          </w:rPr>
          <w:fldChar w:fldCharType="separate"/>
        </w:r>
        <w:r w:rsidRPr="009F2FDE">
          <w:rPr>
            <w:rStyle w:val="Hyperlink"/>
          </w:rPr>
          <w:t>3.4.3 Function vs. quality observables</w:t>
        </w:r>
        <w:r>
          <w:rPr>
            <w:webHidden/>
          </w:rPr>
          <w:tab/>
        </w:r>
        <w:r>
          <w:rPr>
            <w:webHidden/>
          </w:rPr>
          <w:fldChar w:fldCharType="begin"/>
        </w:r>
        <w:r>
          <w:rPr>
            <w:webHidden/>
          </w:rPr>
          <w:instrText xml:space="preserve"> PAGEREF _Toc5430264 \h </w:instrText>
        </w:r>
      </w:ins>
      <w:r>
        <w:rPr>
          <w:webHidden/>
        </w:rPr>
      </w:r>
      <w:r>
        <w:rPr>
          <w:webHidden/>
        </w:rPr>
        <w:fldChar w:fldCharType="separate"/>
      </w:r>
      <w:ins w:id="133" w:author="Jim Campbell" w:date="2019-04-06T08:03:00Z">
        <w:r>
          <w:rPr>
            <w:webHidden/>
          </w:rPr>
          <w:t>8</w:t>
        </w:r>
        <w:r>
          <w:rPr>
            <w:webHidden/>
          </w:rPr>
          <w:fldChar w:fldCharType="end"/>
        </w:r>
        <w:r w:rsidRPr="009F2FDE">
          <w:rPr>
            <w:rStyle w:val="Hyperlink"/>
          </w:rPr>
          <w:fldChar w:fldCharType="end"/>
        </w:r>
      </w:ins>
    </w:p>
    <w:p w14:paraId="7E032327" w14:textId="75F1885D" w:rsidR="009F5D8A" w:rsidRDefault="009F5D8A">
      <w:pPr>
        <w:pStyle w:val="TOC3"/>
        <w:rPr>
          <w:ins w:id="134" w:author="Jim Campbell" w:date="2019-04-06T08:03:00Z"/>
          <w:rFonts w:asciiTheme="minorHAnsi" w:eastAsiaTheme="minorEastAsia" w:hAnsiTheme="minorHAnsi" w:cstheme="minorBidi"/>
          <w:sz w:val="22"/>
          <w:szCs w:val="22"/>
          <w:lang w:eastAsia="en-US"/>
        </w:rPr>
      </w:pPr>
      <w:ins w:id="135" w:author="Jim Campbell" w:date="2019-04-06T08:03:00Z">
        <w:r w:rsidRPr="009F2FDE">
          <w:rPr>
            <w:rStyle w:val="Hyperlink"/>
          </w:rPr>
          <w:fldChar w:fldCharType="begin"/>
        </w:r>
        <w:r w:rsidRPr="009F2FDE">
          <w:rPr>
            <w:rStyle w:val="Hyperlink"/>
          </w:rPr>
          <w:instrText xml:space="preserve"> </w:instrText>
        </w:r>
        <w:r>
          <w:instrText>HYPERLINK \l "_Toc5430265"</w:instrText>
        </w:r>
        <w:r w:rsidRPr="009F2FDE">
          <w:rPr>
            <w:rStyle w:val="Hyperlink"/>
          </w:rPr>
          <w:instrText xml:space="preserve"> </w:instrText>
        </w:r>
        <w:r w:rsidRPr="009F2FDE">
          <w:rPr>
            <w:rStyle w:val="Hyperlink"/>
          </w:rPr>
          <w:fldChar w:fldCharType="separate"/>
        </w:r>
        <w:r w:rsidRPr="009F2FDE">
          <w:rPr>
            <w:rStyle w:val="Hyperlink"/>
          </w:rPr>
          <w:t>3.4.4 Process vs. quality vs. function observables</w:t>
        </w:r>
        <w:r>
          <w:rPr>
            <w:webHidden/>
          </w:rPr>
          <w:tab/>
        </w:r>
        <w:r>
          <w:rPr>
            <w:webHidden/>
          </w:rPr>
          <w:fldChar w:fldCharType="begin"/>
        </w:r>
        <w:r>
          <w:rPr>
            <w:webHidden/>
          </w:rPr>
          <w:instrText xml:space="preserve"> PAGEREF _Toc5430265 \h </w:instrText>
        </w:r>
      </w:ins>
      <w:r>
        <w:rPr>
          <w:webHidden/>
        </w:rPr>
      </w:r>
      <w:r>
        <w:rPr>
          <w:webHidden/>
        </w:rPr>
        <w:fldChar w:fldCharType="separate"/>
      </w:r>
      <w:ins w:id="136" w:author="Jim Campbell" w:date="2019-04-06T08:03:00Z">
        <w:r>
          <w:rPr>
            <w:webHidden/>
          </w:rPr>
          <w:t>9</w:t>
        </w:r>
        <w:r>
          <w:rPr>
            <w:webHidden/>
          </w:rPr>
          <w:fldChar w:fldCharType="end"/>
        </w:r>
        <w:r w:rsidRPr="009F2FDE">
          <w:rPr>
            <w:rStyle w:val="Hyperlink"/>
          </w:rPr>
          <w:fldChar w:fldCharType="end"/>
        </w:r>
      </w:ins>
    </w:p>
    <w:p w14:paraId="596878D1" w14:textId="08BB0960" w:rsidR="009F5D8A" w:rsidRDefault="009F5D8A">
      <w:pPr>
        <w:pStyle w:val="TOC3"/>
        <w:rPr>
          <w:ins w:id="137" w:author="Jim Campbell" w:date="2019-04-06T08:03:00Z"/>
          <w:rFonts w:asciiTheme="minorHAnsi" w:eastAsiaTheme="minorEastAsia" w:hAnsiTheme="minorHAnsi" w:cstheme="minorBidi"/>
          <w:sz w:val="22"/>
          <w:szCs w:val="22"/>
          <w:lang w:eastAsia="en-US"/>
        </w:rPr>
      </w:pPr>
      <w:ins w:id="138" w:author="Jim Campbell" w:date="2019-04-06T08:03:00Z">
        <w:r w:rsidRPr="009F2FDE">
          <w:rPr>
            <w:rStyle w:val="Hyperlink"/>
          </w:rPr>
          <w:fldChar w:fldCharType="begin"/>
        </w:r>
        <w:r w:rsidRPr="009F2FDE">
          <w:rPr>
            <w:rStyle w:val="Hyperlink"/>
          </w:rPr>
          <w:instrText xml:space="preserve"> </w:instrText>
        </w:r>
        <w:r>
          <w:instrText>HYPERLINK \l "_Toc5430266"</w:instrText>
        </w:r>
        <w:r w:rsidRPr="009F2FDE">
          <w:rPr>
            <w:rStyle w:val="Hyperlink"/>
          </w:rPr>
          <w:instrText xml:space="preserve"> </w:instrText>
        </w:r>
        <w:r w:rsidRPr="009F2FDE">
          <w:rPr>
            <w:rStyle w:val="Hyperlink"/>
          </w:rPr>
          <w:fldChar w:fldCharType="separate"/>
        </w:r>
        <w:r w:rsidRPr="009F2FDE">
          <w:rPr>
            <w:rStyle w:val="Hyperlink"/>
          </w:rPr>
          <w:t>3.4.5 Ambiguity of Towards attribute</w:t>
        </w:r>
        <w:r>
          <w:rPr>
            <w:webHidden/>
          </w:rPr>
          <w:tab/>
        </w:r>
        <w:r>
          <w:rPr>
            <w:webHidden/>
          </w:rPr>
          <w:fldChar w:fldCharType="begin"/>
        </w:r>
        <w:r>
          <w:rPr>
            <w:webHidden/>
          </w:rPr>
          <w:instrText xml:space="preserve"> PAGEREF _Toc5430266 \h </w:instrText>
        </w:r>
      </w:ins>
      <w:r>
        <w:rPr>
          <w:webHidden/>
        </w:rPr>
      </w:r>
      <w:r>
        <w:rPr>
          <w:webHidden/>
        </w:rPr>
        <w:fldChar w:fldCharType="separate"/>
      </w:r>
      <w:ins w:id="139" w:author="Jim Campbell" w:date="2019-04-06T08:03:00Z">
        <w:r>
          <w:rPr>
            <w:webHidden/>
          </w:rPr>
          <w:t>9</w:t>
        </w:r>
        <w:r>
          <w:rPr>
            <w:webHidden/>
          </w:rPr>
          <w:fldChar w:fldCharType="end"/>
        </w:r>
        <w:r w:rsidRPr="009F2FDE">
          <w:rPr>
            <w:rStyle w:val="Hyperlink"/>
          </w:rPr>
          <w:fldChar w:fldCharType="end"/>
        </w:r>
      </w:ins>
    </w:p>
    <w:p w14:paraId="17EFC843" w14:textId="3528D0E1" w:rsidR="009F5D8A" w:rsidRDefault="009F5D8A">
      <w:pPr>
        <w:pStyle w:val="TOC3"/>
        <w:rPr>
          <w:ins w:id="140" w:author="Jim Campbell" w:date="2019-04-06T08:03:00Z"/>
          <w:rFonts w:asciiTheme="minorHAnsi" w:eastAsiaTheme="minorEastAsia" w:hAnsiTheme="minorHAnsi" w:cstheme="minorBidi"/>
          <w:sz w:val="22"/>
          <w:szCs w:val="22"/>
          <w:lang w:eastAsia="en-US"/>
        </w:rPr>
      </w:pPr>
      <w:ins w:id="141" w:author="Jim Campbell" w:date="2019-04-06T08:03:00Z">
        <w:r w:rsidRPr="009F2FDE">
          <w:rPr>
            <w:rStyle w:val="Hyperlink"/>
          </w:rPr>
          <w:fldChar w:fldCharType="begin"/>
        </w:r>
        <w:r w:rsidRPr="009F2FDE">
          <w:rPr>
            <w:rStyle w:val="Hyperlink"/>
          </w:rPr>
          <w:instrText xml:space="preserve"> </w:instrText>
        </w:r>
        <w:r>
          <w:instrText>HYPERLINK \l "_Toc5430267"</w:instrText>
        </w:r>
        <w:r w:rsidRPr="009F2FDE">
          <w:rPr>
            <w:rStyle w:val="Hyperlink"/>
          </w:rPr>
          <w:instrText xml:space="preserve"> </w:instrText>
        </w:r>
        <w:r w:rsidRPr="009F2FDE">
          <w:rPr>
            <w:rStyle w:val="Hyperlink"/>
          </w:rPr>
          <w:fldChar w:fldCharType="separate"/>
        </w:r>
        <w:r w:rsidRPr="009F2FDE">
          <w:rPr>
            <w:rStyle w:val="Hyperlink"/>
          </w:rPr>
          <w:t>3.4.6 Issues with some attribute ranges</w:t>
        </w:r>
        <w:r>
          <w:rPr>
            <w:webHidden/>
          </w:rPr>
          <w:tab/>
        </w:r>
        <w:r>
          <w:rPr>
            <w:webHidden/>
          </w:rPr>
          <w:fldChar w:fldCharType="begin"/>
        </w:r>
        <w:r>
          <w:rPr>
            <w:webHidden/>
          </w:rPr>
          <w:instrText xml:space="preserve"> PAGEREF _Toc5430267 \h </w:instrText>
        </w:r>
      </w:ins>
      <w:r>
        <w:rPr>
          <w:webHidden/>
        </w:rPr>
      </w:r>
      <w:r>
        <w:rPr>
          <w:webHidden/>
        </w:rPr>
        <w:fldChar w:fldCharType="separate"/>
      </w:r>
      <w:ins w:id="142" w:author="Jim Campbell" w:date="2019-04-06T08:03:00Z">
        <w:r>
          <w:rPr>
            <w:webHidden/>
          </w:rPr>
          <w:t>10</w:t>
        </w:r>
        <w:r>
          <w:rPr>
            <w:webHidden/>
          </w:rPr>
          <w:fldChar w:fldCharType="end"/>
        </w:r>
        <w:r w:rsidRPr="009F2FDE">
          <w:rPr>
            <w:rStyle w:val="Hyperlink"/>
          </w:rPr>
          <w:fldChar w:fldCharType="end"/>
        </w:r>
      </w:ins>
    </w:p>
    <w:p w14:paraId="64E2801D" w14:textId="5DE27154" w:rsidR="009F5D8A" w:rsidRDefault="009F5D8A">
      <w:pPr>
        <w:pStyle w:val="TOC2"/>
        <w:rPr>
          <w:ins w:id="143" w:author="Jim Campbell" w:date="2019-04-06T08:03:00Z"/>
          <w:rFonts w:asciiTheme="minorHAnsi" w:eastAsiaTheme="minorEastAsia" w:hAnsiTheme="minorHAnsi" w:cstheme="minorBidi"/>
          <w:noProof/>
          <w:szCs w:val="22"/>
          <w:lang w:eastAsia="en-US"/>
        </w:rPr>
      </w:pPr>
      <w:ins w:id="144"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"_Toc5430268"</w:instrText>
        </w:r>
        <w:r w:rsidRPr="009F2FDE">
          <w:rPr>
            <w:rStyle w:val="Hyperlink"/>
            <w:noProof/>
          </w:rPr>
          <w:instrText xml:space="preserve"> </w:instrText>
        </w:r>
        <w:r w:rsidRPr="009F2FDE">
          <w:rPr>
            <w:rStyle w:val="Hyperlink"/>
            <w:noProof/>
          </w:rPr>
          <w:fldChar w:fldCharType="separate"/>
        </w:r>
        <w:r w:rsidRPr="009F2FDE">
          <w:rPr>
            <w:rStyle w:val="Hyperlink"/>
            <w:noProof/>
          </w:rPr>
          <w:t>3.5 Subsidiary and interrelated problems</w:t>
        </w:r>
        <w:r>
          <w:rPr>
            <w:noProof/>
            <w:webHidden/>
          </w:rPr>
          <w:tab/>
        </w:r>
        <w:r>
          <w:rPr>
            <w:noProof/>
            <w:webHidden/>
          </w:rPr>
          <w:fldChar w:fldCharType="begin"/>
        </w:r>
        <w:r>
          <w:rPr>
            <w:noProof/>
            <w:webHidden/>
          </w:rPr>
          <w:instrText xml:space="preserve"> PAGEREF _Toc5430268 \h </w:instrText>
        </w:r>
      </w:ins>
      <w:r>
        <w:rPr>
          <w:noProof/>
          <w:webHidden/>
        </w:rPr>
      </w:r>
      <w:r>
        <w:rPr>
          <w:noProof/>
          <w:webHidden/>
        </w:rPr>
        <w:fldChar w:fldCharType="separate"/>
      </w:r>
      <w:ins w:id="145" w:author="Jim Campbell" w:date="2019-04-06T08:03:00Z">
        <w:r>
          <w:rPr>
            <w:noProof/>
            <w:webHidden/>
          </w:rPr>
          <w:t>10</w:t>
        </w:r>
        <w:r>
          <w:rPr>
            <w:noProof/>
            <w:webHidden/>
          </w:rPr>
          <w:fldChar w:fldCharType="end"/>
        </w:r>
        <w:r w:rsidRPr="009F2FDE">
          <w:rPr>
            <w:rStyle w:val="Hyperlink"/>
            <w:noProof/>
          </w:rPr>
          <w:fldChar w:fldCharType="end"/>
        </w:r>
      </w:ins>
    </w:p>
    <w:p w14:paraId="6059C734" w14:textId="3632389C" w:rsidR="009F5D8A" w:rsidRDefault="009F5D8A">
      <w:pPr>
        <w:pStyle w:val="TOC1"/>
        <w:rPr>
          <w:ins w:id="146" w:author="Jim Campbell" w:date="2019-04-06T08:03:00Z"/>
          <w:rFonts w:asciiTheme="minorHAnsi" w:eastAsiaTheme="minorEastAsia" w:hAnsiTheme="minorHAnsi" w:cstheme="minorBidi"/>
          <w:color w:val="auto"/>
          <w:sz w:val="22"/>
          <w:szCs w:val="22"/>
          <w:lang w:eastAsia="en-US"/>
        </w:rPr>
      </w:pPr>
      <w:ins w:id="147" w:author="Jim Campbell" w:date="2019-04-06T08:03:00Z">
        <w:r w:rsidRPr="009F2FDE">
          <w:rPr>
            <w:rStyle w:val="Hyperlink"/>
          </w:rPr>
          <w:fldChar w:fldCharType="begin"/>
        </w:r>
        <w:r w:rsidRPr="009F2FDE">
          <w:rPr>
            <w:rStyle w:val="Hyperlink"/>
          </w:rPr>
          <w:instrText xml:space="preserve"> </w:instrText>
        </w:r>
        <w:r>
          <w:instrText>HYPERLINK \l "_Toc5430269"</w:instrText>
        </w:r>
        <w:r w:rsidRPr="009F2FDE">
          <w:rPr>
            <w:rStyle w:val="Hyperlink"/>
          </w:rPr>
          <w:instrText xml:space="preserve"> </w:instrText>
        </w:r>
        <w:r w:rsidRPr="009F2FDE">
          <w:rPr>
            <w:rStyle w:val="Hyperlink"/>
          </w:rPr>
          <w:fldChar w:fldCharType="separate"/>
        </w:r>
        <w:r w:rsidRPr="009F2FDE">
          <w:rPr>
            <w:rStyle w:val="Hyperlink"/>
          </w:rPr>
          <w:t>4 Risks / Benefits</w:t>
        </w:r>
        <w:r>
          <w:rPr>
            <w:webHidden/>
          </w:rPr>
          <w:tab/>
        </w:r>
        <w:r>
          <w:rPr>
            <w:webHidden/>
          </w:rPr>
          <w:fldChar w:fldCharType="begin"/>
        </w:r>
        <w:r>
          <w:rPr>
            <w:webHidden/>
          </w:rPr>
          <w:instrText xml:space="preserve"> PAGEREF _Toc5430269 \h </w:instrText>
        </w:r>
      </w:ins>
      <w:r>
        <w:rPr>
          <w:webHidden/>
        </w:rPr>
      </w:r>
      <w:r>
        <w:rPr>
          <w:webHidden/>
        </w:rPr>
        <w:fldChar w:fldCharType="separate"/>
      </w:r>
      <w:ins w:id="148" w:author="Jim Campbell" w:date="2019-04-06T08:03:00Z">
        <w:r>
          <w:rPr>
            <w:webHidden/>
          </w:rPr>
          <w:t>11</w:t>
        </w:r>
        <w:r>
          <w:rPr>
            <w:webHidden/>
          </w:rPr>
          <w:fldChar w:fldCharType="end"/>
        </w:r>
        <w:r w:rsidRPr="009F2FDE">
          <w:rPr>
            <w:rStyle w:val="Hyperlink"/>
          </w:rPr>
          <w:fldChar w:fldCharType="end"/>
        </w:r>
      </w:ins>
    </w:p>
    <w:p w14:paraId="6F3BFA97" w14:textId="2BBAC908" w:rsidR="009F5D8A" w:rsidRDefault="009F5D8A">
      <w:pPr>
        <w:pStyle w:val="TOC2"/>
        <w:rPr>
          <w:ins w:id="149" w:author="Jim Campbell" w:date="2019-04-06T08:03:00Z"/>
          <w:rFonts w:asciiTheme="minorHAnsi" w:eastAsiaTheme="minorEastAsia" w:hAnsiTheme="minorHAnsi" w:cstheme="minorBidi"/>
          <w:noProof/>
          <w:szCs w:val="22"/>
          <w:lang w:eastAsia="en-US"/>
        </w:rPr>
      </w:pPr>
      <w:ins w:id="150"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"_Toc5430270"</w:instrText>
        </w:r>
        <w:r w:rsidRPr="009F2FDE">
          <w:rPr>
            <w:rStyle w:val="Hyperlink"/>
            <w:noProof/>
          </w:rPr>
          <w:instrText xml:space="preserve"> </w:instrText>
        </w:r>
        <w:r w:rsidRPr="009F2FDE">
          <w:rPr>
            <w:rStyle w:val="Hyperlink"/>
            <w:noProof/>
          </w:rPr>
          <w:fldChar w:fldCharType="separate"/>
        </w:r>
        <w:r w:rsidRPr="009F2FDE">
          <w:rPr>
            <w:rStyle w:val="Hyperlink"/>
            <w:noProof/>
          </w:rPr>
          <w:t>4.1 Project Risk Profile</w:t>
        </w:r>
        <w:r>
          <w:rPr>
            <w:noProof/>
            <w:webHidden/>
          </w:rPr>
          <w:tab/>
        </w:r>
        <w:r>
          <w:rPr>
            <w:noProof/>
            <w:webHidden/>
          </w:rPr>
          <w:fldChar w:fldCharType="begin"/>
        </w:r>
        <w:r>
          <w:rPr>
            <w:noProof/>
            <w:webHidden/>
          </w:rPr>
          <w:instrText xml:space="preserve"> PAGEREF _Toc5430270 \h </w:instrText>
        </w:r>
      </w:ins>
      <w:r>
        <w:rPr>
          <w:noProof/>
          <w:webHidden/>
        </w:rPr>
      </w:r>
      <w:r>
        <w:rPr>
          <w:noProof/>
          <w:webHidden/>
        </w:rPr>
        <w:fldChar w:fldCharType="separate"/>
      </w:r>
      <w:ins w:id="151" w:author="Jim Campbell" w:date="2019-04-06T08:03:00Z">
        <w:r>
          <w:rPr>
            <w:noProof/>
            <w:webHidden/>
          </w:rPr>
          <w:t>11</w:t>
        </w:r>
        <w:r>
          <w:rPr>
            <w:noProof/>
            <w:webHidden/>
          </w:rPr>
          <w:fldChar w:fldCharType="end"/>
        </w:r>
        <w:r w:rsidRPr="009F2FDE">
          <w:rPr>
            <w:rStyle w:val="Hyperlink"/>
            <w:noProof/>
          </w:rPr>
          <w:fldChar w:fldCharType="end"/>
        </w:r>
      </w:ins>
    </w:p>
    <w:p w14:paraId="6B0977DA" w14:textId="313B8837" w:rsidR="009F5D8A" w:rsidRDefault="009F5D8A">
      <w:pPr>
        <w:pStyle w:val="TOC3"/>
        <w:rPr>
          <w:ins w:id="152" w:author="Jim Campbell" w:date="2019-04-06T08:03:00Z"/>
          <w:rFonts w:asciiTheme="minorHAnsi" w:eastAsiaTheme="minorEastAsia" w:hAnsiTheme="minorHAnsi" w:cstheme="minorBidi"/>
          <w:sz w:val="22"/>
          <w:szCs w:val="22"/>
          <w:lang w:eastAsia="en-US"/>
        </w:rPr>
      </w:pPr>
      <w:ins w:id="153" w:author="Jim Campbell" w:date="2019-04-06T08:03:00Z">
        <w:r w:rsidRPr="009F2FDE">
          <w:rPr>
            <w:rStyle w:val="Hyperlink"/>
          </w:rPr>
          <w:fldChar w:fldCharType="begin"/>
        </w:r>
        <w:r w:rsidRPr="009F2FDE">
          <w:rPr>
            <w:rStyle w:val="Hyperlink"/>
          </w:rPr>
          <w:instrText xml:space="preserve"> </w:instrText>
        </w:r>
        <w:r>
          <w:instrText>HYPERLINK \l "_Toc5430271"</w:instrText>
        </w:r>
        <w:r w:rsidRPr="009F2FDE">
          <w:rPr>
            <w:rStyle w:val="Hyperlink"/>
          </w:rPr>
          <w:instrText xml:space="preserve"> </w:instrText>
        </w:r>
        <w:r w:rsidRPr="009F2FDE">
          <w:rPr>
            <w:rStyle w:val="Hyperlink"/>
          </w:rPr>
          <w:fldChar w:fldCharType="separate"/>
        </w:r>
        <w:r w:rsidRPr="009F2FDE">
          <w:rPr>
            <w:rStyle w:val="Hyperlink"/>
          </w:rPr>
          <w:t>4.1.1 Benefits</w:t>
        </w:r>
        <w:r>
          <w:rPr>
            <w:webHidden/>
          </w:rPr>
          <w:tab/>
        </w:r>
        <w:r>
          <w:rPr>
            <w:webHidden/>
          </w:rPr>
          <w:fldChar w:fldCharType="begin"/>
        </w:r>
        <w:r>
          <w:rPr>
            <w:webHidden/>
          </w:rPr>
          <w:instrText xml:space="preserve"> PAGEREF _Toc5430271 \h </w:instrText>
        </w:r>
      </w:ins>
      <w:r>
        <w:rPr>
          <w:webHidden/>
        </w:rPr>
      </w:r>
      <w:r>
        <w:rPr>
          <w:webHidden/>
        </w:rPr>
        <w:fldChar w:fldCharType="separate"/>
      </w:r>
      <w:ins w:id="154" w:author="Jim Campbell" w:date="2019-04-06T08:03:00Z">
        <w:r>
          <w:rPr>
            <w:webHidden/>
          </w:rPr>
          <w:t>11</w:t>
        </w:r>
        <w:r>
          <w:rPr>
            <w:webHidden/>
          </w:rPr>
          <w:fldChar w:fldCharType="end"/>
        </w:r>
        <w:r w:rsidRPr="009F2FDE">
          <w:rPr>
            <w:rStyle w:val="Hyperlink"/>
          </w:rPr>
          <w:fldChar w:fldCharType="end"/>
        </w:r>
      </w:ins>
    </w:p>
    <w:p w14:paraId="6547CFEB" w14:textId="6D6AFE43" w:rsidR="009F5D8A" w:rsidRDefault="009F5D8A">
      <w:pPr>
        <w:pStyle w:val="TOC3"/>
        <w:rPr>
          <w:ins w:id="155" w:author="Jim Campbell" w:date="2019-04-06T08:03:00Z"/>
          <w:rFonts w:asciiTheme="minorHAnsi" w:eastAsiaTheme="minorEastAsia" w:hAnsiTheme="minorHAnsi" w:cstheme="minorBidi"/>
          <w:sz w:val="22"/>
          <w:szCs w:val="22"/>
          <w:lang w:eastAsia="en-US"/>
        </w:rPr>
      </w:pPr>
      <w:ins w:id="156" w:author="Jim Campbell" w:date="2019-04-06T08:03:00Z">
        <w:r w:rsidRPr="009F2FDE">
          <w:rPr>
            <w:rStyle w:val="Hyperlink"/>
          </w:rPr>
          <w:fldChar w:fldCharType="begin"/>
        </w:r>
        <w:r w:rsidRPr="009F2FDE">
          <w:rPr>
            <w:rStyle w:val="Hyperlink"/>
          </w:rPr>
          <w:instrText xml:space="preserve"> </w:instrText>
        </w:r>
        <w:r>
          <w:instrText>HYPERLINK \l "_Toc5430272"</w:instrText>
        </w:r>
        <w:r w:rsidRPr="009F2FDE">
          <w:rPr>
            <w:rStyle w:val="Hyperlink"/>
          </w:rPr>
          <w:instrText xml:space="preserve"> </w:instrText>
        </w:r>
        <w:r w:rsidRPr="009F2FDE">
          <w:rPr>
            <w:rStyle w:val="Hyperlink"/>
          </w:rPr>
          <w:fldChar w:fldCharType="separate"/>
        </w:r>
        <w:r w:rsidRPr="009F2FDE">
          <w:rPr>
            <w:rStyle w:val="Hyperlink"/>
          </w:rPr>
          <w:t>4.1.2 Risks of not addressing the problem</w:t>
        </w:r>
        <w:r>
          <w:rPr>
            <w:webHidden/>
          </w:rPr>
          <w:tab/>
        </w:r>
        <w:r>
          <w:rPr>
            <w:webHidden/>
          </w:rPr>
          <w:fldChar w:fldCharType="begin"/>
        </w:r>
        <w:r>
          <w:rPr>
            <w:webHidden/>
          </w:rPr>
          <w:instrText xml:space="preserve"> PAGEREF _Toc5430272 \h </w:instrText>
        </w:r>
      </w:ins>
      <w:r>
        <w:rPr>
          <w:webHidden/>
        </w:rPr>
      </w:r>
      <w:r>
        <w:rPr>
          <w:webHidden/>
        </w:rPr>
        <w:fldChar w:fldCharType="separate"/>
      </w:r>
      <w:ins w:id="157" w:author="Jim Campbell" w:date="2019-04-06T08:03:00Z">
        <w:r>
          <w:rPr>
            <w:webHidden/>
          </w:rPr>
          <w:t>11</w:t>
        </w:r>
        <w:r>
          <w:rPr>
            <w:webHidden/>
          </w:rPr>
          <w:fldChar w:fldCharType="end"/>
        </w:r>
        <w:r w:rsidRPr="009F2FDE">
          <w:rPr>
            <w:rStyle w:val="Hyperlink"/>
          </w:rPr>
          <w:fldChar w:fldCharType="end"/>
        </w:r>
      </w:ins>
    </w:p>
    <w:p w14:paraId="0F004F9A" w14:textId="575CE8D0" w:rsidR="009F5D8A" w:rsidRDefault="009F5D8A">
      <w:pPr>
        <w:pStyle w:val="TOC3"/>
        <w:rPr>
          <w:ins w:id="158" w:author="Jim Campbell" w:date="2019-04-06T08:03:00Z"/>
          <w:rFonts w:asciiTheme="minorHAnsi" w:eastAsiaTheme="minorEastAsia" w:hAnsiTheme="minorHAnsi" w:cstheme="minorBidi"/>
          <w:sz w:val="22"/>
          <w:szCs w:val="22"/>
          <w:lang w:eastAsia="en-US"/>
        </w:rPr>
      </w:pPr>
      <w:ins w:id="159" w:author="Jim Campbell" w:date="2019-04-06T08:03:00Z">
        <w:r w:rsidRPr="009F2FDE">
          <w:rPr>
            <w:rStyle w:val="Hyperlink"/>
          </w:rPr>
          <w:fldChar w:fldCharType="begin"/>
        </w:r>
        <w:r w:rsidRPr="009F2FDE">
          <w:rPr>
            <w:rStyle w:val="Hyperlink"/>
          </w:rPr>
          <w:instrText xml:space="preserve"> </w:instrText>
        </w:r>
        <w:r>
          <w:instrText>HYPERLINK \l "_Toc5430273"</w:instrText>
        </w:r>
        <w:r w:rsidRPr="009F2FDE">
          <w:rPr>
            <w:rStyle w:val="Hyperlink"/>
          </w:rPr>
          <w:instrText xml:space="preserve"> </w:instrText>
        </w:r>
        <w:r w:rsidRPr="009F2FDE">
          <w:rPr>
            <w:rStyle w:val="Hyperlink"/>
          </w:rPr>
          <w:fldChar w:fldCharType="separate"/>
        </w:r>
        <w:r w:rsidRPr="009F2FDE">
          <w:rPr>
            <w:rStyle w:val="Hyperlink"/>
          </w:rPr>
          <w:t>4.1.3 Risks of addressing the problem</w:t>
        </w:r>
        <w:r>
          <w:rPr>
            <w:webHidden/>
          </w:rPr>
          <w:tab/>
        </w:r>
        <w:r>
          <w:rPr>
            <w:webHidden/>
          </w:rPr>
          <w:fldChar w:fldCharType="begin"/>
        </w:r>
        <w:r>
          <w:rPr>
            <w:webHidden/>
          </w:rPr>
          <w:instrText xml:space="preserve"> PAGEREF _Toc5430273 \h </w:instrText>
        </w:r>
      </w:ins>
      <w:r>
        <w:rPr>
          <w:webHidden/>
        </w:rPr>
      </w:r>
      <w:r>
        <w:rPr>
          <w:webHidden/>
        </w:rPr>
        <w:fldChar w:fldCharType="separate"/>
      </w:r>
      <w:ins w:id="160" w:author="Jim Campbell" w:date="2019-04-06T08:03:00Z">
        <w:r>
          <w:rPr>
            <w:webHidden/>
          </w:rPr>
          <w:t>12</w:t>
        </w:r>
        <w:r>
          <w:rPr>
            <w:webHidden/>
          </w:rPr>
          <w:fldChar w:fldCharType="end"/>
        </w:r>
        <w:r w:rsidRPr="009F2FDE">
          <w:rPr>
            <w:rStyle w:val="Hyperlink"/>
          </w:rPr>
          <w:fldChar w:fldCharType="end"/>
        </w:r>
      </w:ins>
    </w:p>
    <w:p w14:paraId="19FA89A2" w14:textId="169EB0B8" w:rsidR="009F5D8A" w:rsidRDefault="009F5D8A">
      <w:pPr>
        <w:pStyle w:val="TOC1"/>
        <w:rPr>
          <w:ins w:id="161" w:author="Jim Campbell" w:date="2019-04-06T08:03:00Z"/>
          <w:rFonts w:asciiTheme="minorHAnsi" w:eastAsiaTheme="minorEastAsia" w:hAnsiTheme="minorHAnsi" w:cstheme="minorBidi"/>
          <w:color w:val="auto"/>
          <w:sz w:val="22"/>
          <w:szCs w:val="22"/>
          <w:lang w:eastAsia="en-US"/>
        </w:rPr>
      </w:pPr>
      <w:ins w:id="162" w:author="Jim Campbell" w:date="2019-04-06T08:03:00Z">
        <w:r w:rsidRPr="009F2FDE">
          <w:rPr>
            <w:rStyle w:val="Hyperlink"/>
          </w:rPr>
          <w:fldChar w:fldCharType="begin"/>
        </w:r>
        <w:r w:rsidRPr="009F2FDE">
          <w:rPr>
            <w:rStyle w:val="Hyperlink"/>
          </w:rPr>
          <w:instrText xml:space="preserve"> </w:instrText>
        </w:r>
        <w:r>
          <w:instrText>HYPERLINK \l "_Toc5430274"</w:instrText>
        </w:r>
        <w:r w:rsidRPr="009F2FDE">
          <w:rPr>
            <w:rStyle w:val="Hyperlink"/>
          </w:rPr>
          <w:instrText xml:space="preserve"> </w:instrText>
        </w:r>
        <w:r w:rsidRPr="009F2FDE">
          <w:rPr>
            <w:rStyle w:val="Hyperlink"/>
          </w:rPr>
          <w:fldChar w:fldCharType="separate"/>
        </w:r>
        <w:r w:rsidRPr="009F2FDE">
          <w:rPr>
            <w:rStyle w:val="Hyperlink"/>
          </w:rPr>
          <w:t>5 Requirements: criteria for success and completion</w:t>
        </w:r>
        <w:r>
          <w:rPr>
            <w:webHidden/>
          </w:rPr>
          <w:tab/>
        </w:r>
        <w:r>
          <w:rPr>
            <w:webHidden/>
          </w:rPr>
          <w:fldChar w:fldCharType="begin"/>
        </w:r>
        <w:r>
          <w:rPr>
            <w:webHidden/>
          </w:rPr>
          <w:instrText xml:space="preserve"> PAGEREF _Toc5430274 \h </w:instrText>
        </w:r>
      </w:ins>
      <w:r>
        <w:rPr>
          <w:webHidden/>
        </w:rPr>
      </w:r>
      <w:r>
        <w:rPr>
          <w:webHidden/>
        </w:rPr>
        <w:fldChar w:fldCharType="separate"/>
      </w:r>
      <w:ins w:id="163" w:author="Jim Campbell" w:date="2019-04-06T08:03:00Z">
        <w:r>
          <w:rPr>
            <w:webHidden/>
          </w:rPr>
          <w:t>13</w:t>
        </w:r>
        <w:r>
          <w:rPr>
            <w:webHidden/>
          </w:rPr>
          <w:fldChar w:fldCharType="end"/>
        </w:r>
        <w:r w:rsidRPr="009F2FDE">
          <w:rPr>
            <w:rStyle w:val="Hyperlink"/>
          </w:rPr>
          <w:fldChar w:fldCharType="end"/>
        </w:r>
      </w:ins>
    </w:p>
    <w:p w14:paraId="3B7ED8A7" w14:textId="54BDC68B" w:rsidR="009F5D8A" w:rsidRDefault="009F5D8A">
      <w:pPr>
        <w:pStyle w:val="TOC2"/>
        <w:rPr>
          <w:ins w:id="164" w:author="Jim Campbell" w:date="2019-04-06T08:03:00Z"/>
          <w:rFonts w:asciiTheme="minorHAnsi" w:eastAsiaTheme="minorEastAsia" w:hAnsiTheme="minorHAnsi" w:cstheme="minorBidi"/>
          <w:noProof/>
          <w:szCs w:val="22"/>
          <w:lang w:eastAsia="en-US"/>
        </w:rPr>
      </w:pPr>
      <w:ins w:id="165"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"_Toc5430275"</w:instrText>
        </w:r>
        <w:r w:rsidRPr="009F2FDE">
          <w:rPr>
            <w:rStyle w:val="Hyperlink"/>
            <w:noProof/>
          </w:rPr>
          <w:instrText xml:space="preserve"> </w:instrText>
        </w:r>
        <w:r w:rsidRPr="009F2FDE">
          <w:rPr>
            <w:rStyle w:val="Hyperlink"/>
            <w:noProof/>
          </w:rPr>
          <w:fldChar w:fldCharType="separate"/>
        </w:r>
        <w:r w:rsidRPr="009F2FDE">
          <w:rPr>
            <w:rStyle w:val="Hyperlink"/>
            <w:noProof/>
          </w:rPr>
          <w:t>5.1 Criteria for success/completion</w:t>
        </w:r>
        <w:r>
          <w:rPr>
            <w:noProof/>
            <w:webHidden/>
          </w:rPr>
          <w:tab/>
        </w:r>
        <w:r>
          <w:rPr>
            <w:noProof/>
            <w:webHidden/>
          </w:rPr>
          <w:fldChar w:fldCharType="begin"/>
        </w:r>
        <w:r>
          <w:rPr>
            <w:noProof/>
            <w:webHidden/>
          </w:rPr>
          <w:instrText xml:space="preserve"> PAGEREF _Toc5430275 \h </w:instrText>
        </w:r>
      </w:ins>
      <w:r>
        <w:rPr>
          <w:noProof/>
          <w:webHidden/>
        </w:rPr>
      </w:r>
      <w:r>
        <w:rPr>
          <w:noProof/>
          <w:webHidden/>
        </w:rPr>
        <w:fldChar w:fldCharType="separate"/>
      </w:r>
      <w:ins w:id="166" w:author="Jim Campbell" w:date="2019-04-06T08:03:00Z">
        <w:r>
          <w:rPr>
            <w:noProof/>
            <w:webHidden/>
          </w:rPr>
          <w:t>13</w:t>
        </w:r>
        <w:r>
          <w:rPr>
            <w:noProof/>
            <w:webHidden/>
          </w:rPr>
          <w:fldChar w:fldCharType="end"/>
        </w:r>
        <w:r w:rsidRPr="009F2FDE">
          <w:rPr>
            <w:rStyle w:val="Hyperlink"/>
            <w:noProof/>
          </w:rPr>
          <w:fldChar w:fldCharType="end"/>
        </w:r>
      </w:ins>
    </w:p>
    <w:p w14:paraId="0C4A5F7B" w14:textId="49916A55" w:rsidR="009F5D8A" w:rsidRDefault="009F5D8A">
      <w:pPr>
        <w:pStyle w:val="TOC2"/>
        <w:rPr>
          <w:ins w:id="167" w:author="Jim Campbell" w:date="2019-04-06T08:03:00Z"/>
          <w:rFonts w:asciiTheme="minorHAnsi" w:eastAsiaTheme="minorEastAsia" w:hAnsiTheme="minorHAnsi" w:cstheme="minorBidi"/>
          <w:noProof/>
          <w:szCs w:val="22"/>
          <w:lang w:eastAsia="en-US"/>
        </w:rPr>
      </w:pPr>
      <w:ins w:id="168"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"_Toc5430276"</w:instrText>
        </w:r>
        <w:r w:rsidRPr="009F2FDE">
          <w:rPr>
            <w:rStyle w:val="Hyperlink"/>
            <w:noProof/>
          </w:rPr>
          <w:instrText xml:space="preserve"> </w:instrText>
        </w:r>
        <w:r w:rsidRPr="009F2FDE">
          <w:rPr>
            <w:rStyle w:val="Hyperlink"/>
            <w:noProof/>
          </w:rPr>
          <w:fldChar w:fldCharType="separate"/>
        </w:r>
        <w:r w:rsidRPr="009F2FDE">
          <w:rPr>
            <w:rStyle w:val="Hyperlink"/>
            <w:noProof/>
          </w:rPr>
          <w:t>5.2 Strategic and/or specific operational use cases</w:t>
        </w:r>
        <w:r>
          <w:rPr>
            <w:noProof/>
            <w:webHidden/>
          </w:rPr>
          <w:tab/>
        </w:r>
        <w:r>
          <w:rPr>
            <w:noProof/>
            <w:webHidden/>
          </w:rPr>
          <w:fldChar w:fldCharType="begin"/>
        </w:r>
        <w:r>
          <w:rPr>
            <w:noProof/>
            <w:webHidden/>
          </w:rPr>
          <w:instrText xml:space="preserve"> PAGEREF _Toc5430276 \h </w:instrText>
        </w:r>
      </w:ins>
      <w:r>
        <w:rPr>
          <w:noProof/>
          <w:webHidden/>
        </w:rPr>
      </w:r>
      <w:r>
        <w:rPr>
          <w:noProof/>
          <w:webHidden/>
        </w:rPr>
        <w:fldChar w:fldCharType="separate"/>
      </w:r>
      <w:ins w:id="169" w:author="Jim Campbell" w:date="2019-04-06T08:03:00Z">
        <w:r>
          <w:rPr>
            <w:noProof/>
            <w:webHidden/>
          </w:rPr>
          <w:t>13</w:t>
        </w:r>
        <w:r>
          <w:rPr>
            <w:noProof/>
            <w:webHidden/>
          </w:rPr>
          <w:fldChar w:fldCharType="end"/>
        </w:r>
        <w:r w:rsidRPr="009F2FDE">
          <w:rPr>
            <w:rStyle w:val="Hyperlink"/>
            <w:noProof/>
          </w:rPr>
          <w:fldChar w:fldCharType="end"/>
        </w:r>
      </w:ins>
    </w:p>
    <w:p w14:paraId="1C3D98E0" w14:textId="5FAF6FFC" w:rsidR="009F5D8A" w:rsidRDefault="009F5D8A">
      <w:pPr>
        <w:pStyle w:val="TOC3"/>
        <w:rPr>
          <w:ins w:id="170" w:author="Jim Campbell" w:date="2019-04-06T08:03:00Z"/>
          <w:rFonts w:asciiTheme="minorHAnsi" w:eastAsiaTheme="minorEastAsia" w:hAnsiTheme="minorHAnsi" w:cstheme="minorBidi"/>
          <w:sz w:val="22"/>
          <w:szCs w:val="22"/>
          <w:lang w:eastAsia="en-US"/>
        </w:rPr>
      </w:pPr>
      <w:ins w:id="171" w:author="Jim Campbell" w:date="2019-04-06T08:03:00Z">
        <w:r w:rsidRPr="009F2FDE">
          <w:rPr>
            <w:rStyle w:val="Hyperlink"/>
          </w:rPr>
          <w:fldChar w:fldCharType="begin"/>
        </w:r>
        <w:r w:rsidRPr="009F2FDE">
          <w:rPr>
            <w:rStyle w:val="Hyperlink"/>
          </w:rPr>
          <w:instrText xml:space="preserve"> </w:instrText>
        </w:r>
        <w:r>
          <w:instrText>HYPERLINK \l "_Toc5430277"</w:instrText>
        </w:r>
        <w:r w:rsidRPr="009F2FDE">
          <w:rPr>
            <w:rStyle w:val="Hyperlink"/>
          </w:rPr>
          <w:instrText xml:space="preserve"> </w:instrText>
        </w:r>
        <w:r w:rsidRPr="009F2FDE">
          <w:rPr>
            <w:rStyle w:val="Hyperlink"/>
          </w:rPr>
          <w:fldChar w:fldCharType="separate"/>
        </w:r>
        <w:r w:rsidRPr="009F2FDE">
          <w:rPr>
            <w:rStyle w:val="Hyperlink"/>
          </w:rPr>
          <w:t>5.2.1 Use case: 1E Order communication and result reporting</w:t>
        </w:r>
        <w:r>
          <w:rPr>
            <w:webHidden/>
          </w:rPr>
          <w:tab/>
        </w:r>
        <w:r>
          <w:rPr>
            <w:webHidden/>
          </w:rPr>
          <w:fldChar w:fldCharType="begin"/>
        </w:r>
        <w:r>
          <w:rPr>
            <w:webHidden/>
          </w:rPr>
          <w:instrText xml:space="preserve"> PAGEREF _Toc5430277 \h </w:instrText>
        </w:r>
      </w:ins>
      <w:r>
        <w:rPr>
          <w:webHidden/>
        </w:rPr>
      </w:r>
      <w:r>
        <w:rPr>
          <w:webHidden/>
        </w:rPr>
        <w:fldChar w:fldCharType="separate"/>
      </w:r>
      <w:ins w:id="172" w:author="Jim Campbell" w:date="2019-04-06T08:03:00Z">
        <w:r>
          <w:rPr>
            <w:webHidden/>
          </w:rPr>
          <w:t>13</w:t>
        </w:r>
        <w:r>
          <w:rPr>
            <w:webHidden/>
          </w:rPr>
          <w:fldChar w:fldCharType="end"/>
        </w:r>
        <w:r w:rsidRPr="009F2FDE">
          <w:rPr>
            <w:rStyle w:val="Hyperlink"/>
          </w:rPr>
          <w:fldChar w:fldCharType="end"/>
        </w:r>
      </w:ins>
    </w:p>
    <w:p w14:paraId="021E7CC8" w14:textId="36142EE8" w:rsidR="009F5D8A" w:rsidRDefault="009F5D8A">
      <w:pPr>
        <w:pStyle w:val="TOC1"/>
        <w:rPr>
          <w:ins w:id="173" w:author="Jim Campbell" w:date="2019-04-06T08:03:00Z"/>
          <w:rFonts w:asciiTheme="minorHAnsi" w:eastAsiaTheme="minorEastAsia" w:hAnsiTheme="minorHAnsi" w:cstheme="minorBidi"/>
          <w:color w:val="auto"/>
          <w:sz w:val="22"/>
          <w:szCs w:val="22"/>
          <w:lang w:eastAsia="en-US"/>
        </w:rPr>
      </w:pPr>
      <w:ins w:id="174" w:author="Jim Campbell" w:date="2019-04-06T08:03:00Z">
        <w:r w:rsidRPr="009F2FDE">
          <w:rPr>
            <w:rStyle w:val="Hyperlink"/>
          </w:rPr>
          <w:fldChar w:fldCharType="begin"/>
        </w:r>
        <w:r w:rsidRPr="009F2FDE">
          <w:rPr>
            <w:rStyle w:val="Hyperlink"/>
          </w:rPr>
          <w:instrText xml:space="preserve"> </w:instrText>
        </w:r>
        <w:r>
          <w:instrText>HYPERLINK \l "_Toc5430278"</w:instrText>
        </w:r>
        <w:r w:rsidRPr="009F2FDE">
          <w:rPr>
            <w:rStyle w:val="Hyperlink"/>
          </w:rPr>
          <w:instrText xml:space="preserve"> </w:instrText>
        </w:r>
        <w:r w:rsidRPr="009F2FDE">
          <w:rPr>
            <w:rStyle w:val="Hyperlink"/>
          </w:rPr>
          <w:fldChar w:fldCharType="separate"/>
        </w:r>
        <w:r w:rsidRPr="009F2FDE">
          <w:rPr>
            <w:rStyle w:val="Hyperlink"/>
          </w:rPr>
          <w:t>6 Technical Approach and Concept Model</w:t>
        </w:r>
        <w:r>
          <w:rPr>
            <w:webHidden/>
          </w:rPr>
          <w:tab/>
        </w:r>
        <w:r>
          <w:rPr>
            <w:webHidden/>
          </w:rPr>
          <w:fldChar w:fldCharType="begin"/>
        </w:r>
        <w:r>
          <w:rPr>
            <w:webHidden/>
          </w:rPr>
          <w:instrText xml:space="preserve"> PAGEREF _Toc5430278 \h </w:instrText>
        </w:r>
      </w:ins>
      <w:r>
        <w:rPr>
          <w:webHidden/>
        </w:rPr>
      </w:r>
      <w:r>
        <w:rPr>
          <w:webHidden/>
        </w:rPr>
        <w:fldChar w:fldCharType="separate"/>
      </w:r>
      <w:ins w:id="175" w:author="Jim Campbell" w:date="2019-04-06T08:03:00Z">
        <w:r>
          <w:rPr>
            <w:webHidden/>
          </w:rPr>
          <w:t>14</w:t>
        </w:r>
        <w:r>
          <w:rPr>
            <w:webHidden/>
          </w:rPr>
          <w:fldChar w:fldCharType="end"/>
        </w:r>
        <w:r w:rsidRPr="009F2FDE">
          <w:rPr>
            <w:rStyle w:val="Hyperlink"/>
          </w:rPr>
          <w:fldChar w:fldCharType="end"/>
        </w:r>
      </w:ins>
    </w:p>
    <w:p w14:paraId="66A5A8FF" w14:textId="132B7387" w:rsidR="009F5D8A" w:rsidRDefault="009F5D8A">
      <w:pPr>
        <w:pStyle w:val="TOC2"/>
        <w:rPr>
          <w:ins w:id="176" w:author="Jim Campbell" w:date="2019-04-06T08:03:00Z"/>
          <w:rFonts w:asciiTheme="minorHAnsi" w:eastAsiaTheme="minorEastAsia" w:hAnsiTheme="minorHAnsi" w:cstheme="minorBidi"/>
          <w:noProof/>
          <w:szCs w:val="22"/>
          <w:lang w:eastAsia="en-US"/>
        </w:rPr>
      </w:pPr>
      <w:ins w:id="177"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"_Toc5430279"</w:instrText>
        </w:r>
        <w:r w:rsidRPr="009F2FDE">
          <w:rPr>
            <w:rStyle w:val="Hyperlink"/>
            <w:noProof/>
          </w:rPr>
          <w:instrText xml:space="preserve"> </w:instrText>
        </w:r>
        <w:r w:rsidRPr="009F2FDE">
          <w:rPr>
            <w:rStyle w:val="Hyperlink"/>
            <w:noProof/>
          </w:rPr>
          <w:fldChar w:fldCharType="separate"/>
        </w:r>
        <w:r w:rsidRPr="009F2FDE">
          <w:rPr>
            <w:rStyle w:val="Hyperlink"/>
            <w:noProof/>
          </w:rPr>
          <w:t>6.1 Current proposed solution</w:t>
        </w:r>
        <w:r>
          <w:rPr>
            <w:noProof/>
            <w:webHidden/>
          </w:rPr>
          <w:tab/>
        </w:r>
        <w:r>
          <w:rPr>
            <w:noProof/>
            <w:webHidden/>
          </w:rPr>
          <w:fldChar w:fldCharType="begin"/>
        </w:r>
        <w:r>
          <w:rPr>
            <w:noProof/>
            <w:webHidden/>
          </w:rPr>
          <w:instrText xml:space="preserve"> PAGEREF _Toc5430279 \h </w:instrText>
        </w:r>
      </w:ins>
      <w:r>
        <w:rPr>
          <w:noProof/>
          <w:webHidden/>
        </w:rPr>
      </w:r>
      <w:r>
        <w:rPr>
          <w:noProof/>
          <w:webHidden/>
        </w:rPr>
        <w:fldChar w:fldCharType="separate"/>
      </w:r>
      <w:ins w:id="178" w:author="Jim Campbell" w:date="2019-04-06T08:03:00Z">
        <w:r>
          <w:rPr>
            <w:noProof/>
            <w:webHidden/>
          </w:rPr>
          <w:t>14</w:t>
        </w:r>
        <w:r>
          <w:rPr>
            <w:noProof/>
            <w:webHidden/>
          </w:rPr>
          <w:fldChar w:fldCharType="end"/>
        </w:r>
        <w:r w:rsidRPr="009F2FDE">
          <w:rPr>
            <w:rStyle w:val="Hyperlink"/>
            <w:noProof/>
          </w:rPr>
          <w:fldChar w:fldCharType="end"/>
        </w:r>
      </w:ins>
    </w:p>
    <w:p w14:paraId="7C511C25" w14:textId="3DDBBBA0" w:rsidR="009F5D8A" w:rsidRDefault="009F5D8A">
      <w:pPr>
        <w:pStyle w:val="TOC3"/>
        <w:rPr>
          <w:ins w:id="179" w:author="Jim Campbell" w:date="2019-04-06T08:03:00Z"/>
          <w:rFonts w:asciiTheme="minorHAnsi" w:eastAsiaTheme="minorEastAsia" w:hAnsiTheme="minorHAnsi" w:cstheme="minorBidi"/>
          <w:sz w:val="22"/>
          <w:szCs w:val="22"/>
          <w:lang w:eastAsia="en-US"/>
        </w:rPr>
      </w:pPr>
      <w:ins w:id="180" w:author="Jim Campbell" w:date="2019-04-06T08:03:00Z">
        <w:r w:rsidRPr="009F2FDE">
          <w:rPr>
            <w:rStyle w:val="Hyperlink"/>
          </w:rPr>
          <w:fldChar w:fldCharType="begin"/>
        </w:r>
        <w:r w:rsidRPr="009F2FDE">
          <w:rPr>
            <w:rStyle w:val="Hyperlink"/>
          </w:rPr>
          <w:instrText xml:space="preserve"> </w:instrText>
        </w:r>
        <w:r>
          <w:instrText>HYPERLINK \l "_Toc5430280"</w:instrText>
        </w:r>
        <w:r w:rsidRPr="009F2FDE">
          <w:rPr>
            <w:rStyle w:val="Hyperlink"/>
          </w:rPr>
          <w:instrText xml:space="preserve"> </w:instrText>
        </w:r>
        <w:r w:rsidRPr="009F2FDE">
          <w:rPr>
            <w:rStyle w:val="Hyperlink"/>
          </w:rPr>
          <w:fldChar w:fldCharType="separate"/>
        </w:r>
        <w:r w:rsidRPr="009F2FDE">
          <w:rPr>
            <w:rStyle w:val="Hyperlink"/>
          </w:rPr>
          <w:t>6.1.1 Outline of design</w:t>
        </w:r>
        <w:r>
          <w:rPr>
            <w:webHidden/>
          </w:rPr>
          <w:tab/>
        </w:r>
        <w:r>
          <w:rPr>
            <w:webHidden/>
          </w:rPr>
          <w:fldChar w:fldCharType="begin"/>
        </w:r>
        <w:r>
          <w:rPr>
            <w:webHidden/>
          </w:rPr>
          <w:instrText xml:space="preserve"> PAGEREF _Toc5430280 \h </w:instrText>
        </w:r>
      </w:ins>
      <w:r>
        <w:rPr>
          <w:webHidden/>
        </w:rPr>
      </w:r>
      <w:r>
        <w:rPr>
          <w:webHidden/>
        </w:rPr>
        <w:fldChar w:fldCharType="separate"/>
      </w:r>
      <w:ins w:id="181" w:author="Jim Campbell" w:date="2019-04-06T08:03:00Z">
        <w:r>
          <w:rPr>
            <w:webHidden/>
          </w:rPr>
          <w:t>14</w:t>
        </w:r>
        <w:r>
          <w:rPr>
            <w:webHidden/>
          </w:rPr>
          <w:fldChar w:fldCharType="end"/>
        </w:r>
        <w:r w:rsidRPr="009F2FDE">
          <w:rPr>
            <w:rStyle w:val="Hyperlink"/>
          </w:rPr>
          <w:fldChar w:fldCharType="end"/>
        </w:r>
      </w:ins>
    </w:p>
    <w:p w14:paraId="4EB1C2A8" w14:textId="16B39F06" w:rsidR="009F5D8A" w:rsidRDefault="009F5D8A">
      <w:pPr>
        <w:pStyle w:val="TOC2"/>
        <w:rPr>
          <w:ins w:id="182" w:author="Jim Campbell" w:date="2019-04-06T08:03:00Z"/>
          <w:rFonts w:asciiTheme="minorHAnsi" w:eastAsiaTheme="minorEastAsia" w:hAnsiTheme="minorHAnsi" w:cstheme="minorBidi"/>
          <w:noProof/>
          <w:szCs w:val="22"/>
          <w:lang w:eastAsia="en-US"/>
        </w:rPr>
      </w:pPr>
      <w:ins w:id="183"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"_Toc5430281"</w:instrText>
        </w:r>
        <w:r w:rsidRPr="009F2FDE">
          <w:rPr>
            <w:rStyle w:val="Hyperlink"/>
            <w:noProof/>
          </w:rPr>
          <w:instrText xml:space="preserve"> </w:instrText>
        </w:r>
        <w:r w:rsidRPr="009F2FDE">
          <w:rPr>
            <w:rStyle w:val="Hyperlink"/>
            <w:noProof/>
          </w:rPr>
          <w:fldChar w:fldCharType="separate"/>
        </w:r>
        <w:r w:rsidRPr="009F2FDE">
          <w:rPr>
            <w:rStyle w:val="Hyperlink"/>
            <w:noProof/>
          </w:rPr>
          <w:t>6.2 General observables attributes</w:t>
        </w:r>
        <w:r>
          <w:rPr>
            <w:noProof/>
            <w:webHidden/>
          </w:rPr>
          <w:tab/>
        </w:r>
        <w:r>
          <w:rPr>
            <w:noProof/>
            <w:webHidden/>
          </w:rPr>
          <w:fldChar w:fldCharType="begin"/>
        </w:r>
        <w:r>
          <w:rPr>
            <w:noProof/>
            <w:webHidden/>
          </w:rPr>
          <w:instrText xml:space="preserve"> PAGEREF _Toc5430281 \h </w:instrText>
        </w:r>
      </w:ins>
      <w:r>
        <w:rPr>
          <w:noProof/>
          <w:webHidden/>
        </w:rPr>
      </w:r>
      <w:r>
        <w:rPr>
          <w:noProof/>
          <w:webHidden/>
        </w:rPr>
        <w:fldChar w:fldCharType="separate"/>
      </w:r>
      <w:ins w:id="184" w:author="Jim Campbell" w:date="2019-04-06T08:03:00Z">
        <w:r>
          <w:rPr>
            <w:noProof/>
            <w:webHidden/>
          </w:rPr>
          <w:t>20</w:t>
        </w:r>
        <w:r>
          <w:rPr>
            <w:noProof/>
            <w:webHidden/>
          </w:rPr>
          <w:fldChar w:fldCharType="end"/>
        </w:r>
        <w:r w:rsidRPr="009F2FDE">
          <w:rPr>
            <w:rStyle w:val="Hyperlink"/>
            <w:noProof/>
          </w:rPr>
          <w:fldChar w:fldCharType="end"/>
        </w:r>
      </w:ins>
    </w:p>
    <w:p w14:paraId="148593C1" w14:textId="1FF62EE0" w:rsidR="009F5D8A" w:rsidRDefault="009F5D8A">
      <w:pPr>
        <w:pStyle w:val="TOC3"/>
        <w:rPr>
          <w:ins w:id="185" w:author="Jim Campbell" w:date="2019-04-06T08:03:00Z"/>
          <w:rFonts w:asciiTheme="minorHAnsi" w:eastAsiaTheme="minorEastAsia" w:hAnsiTheme="minorHAnsi" w:cstheme="minorBidi"/>
          <w:sz w:val="22"/>
          <w:szCs w:val="22"/>
          <w:lang w:eastAsia="en-US"/>
        </w:rPr>
      </w:pPr>
      <w:ins w:id="186" w:author="Jim Campbell" w:date="2019-04-06T08:03:00Z">
        <w:r w:rsidRPr="009F2FDE">
          <w:rPr>
            <w:rStyle w:val="Hyperlink"/>
          </w:rPr>
          <w:fldChar w:fldCharType="begin"/>
        </w:r>
        <w:r w:rsidRPr="009F2FDE">
          <w:rPr>
            <w:rStyle w:val="Hyperlink"/>
          </w:rPr>
          <w:instrText xml:space="preserve"> </w:instrText>
        </w:r>
        <w:r>
          <w:instrText>HYPERLINK \l "_Toc5430282"</w:instrText>
        </w:r>
        <w:r w:rsidRPr="009F2FDE">
          <w:rPr>
            <w:rStyle w:val="Hyperlink"/>
          </w:rPr>
          <w:instrText xml:space="preserve"> </w:instrText>
        </w:r>
        <w:r w:rsidRPr="009F2FDE">
          <w:rPr>
            <w:rStyle w:val="Hyperlink"/>
          </w:rPr>
          <w:fldChar w:fldCharType="separate"/>
        </w:r>
        <w:r w:rsidRPr="009F2FDE">
          <w:rPr>
            <w:rStyle w:val="Hyperlink"/>
          </w:rPr>
          <w:t>6.2.1 Observation procedure specification attributes</w:t>
        </w:r>
        <w:r>
          <w:rPr>
            <w:webHidden/>
          </w:rPr>
          <w:tab/>
        </w:r>
        <w:r>
          <w:rPr>
            <w:webHidden/>
          </w:rPr>
          <w:fldChar w:fldCharType="begin"/>
        </w:r>
        <w:r>
          <w:rPr>
            <w:webHidden/>
          </w:rPr>
          <w:instrText xml:space="preserve"> PAGEREF _Toc5430282 \h </w:instrText>
        </w:r>
      </w:ins>
      <w:r>
        <w:rPr>
          <w:webHidden/>
        </w:rPr>
      </w:r>
      <w:r>
        <w:rPr>
          <w:webHidden/>
        </w:rPr>
        <w:fldChar w:fldCharType="separate"/>
      </w:r>
      <w:ins w:id="187" w:author="Jim Campbell" w:date="2019-04-06T08:03:00Z">
        <w:r>
          <w:rPr>
            <w:webHidden/>
          </w:rPr>
          <w:t>20</w:t>
        </w:r>
        <w:r>
          <w:rPr>
            <w:webHidden/>
          </w:rPr>
          <w:fldChar w:fldCharType="end"/>
        </w:r>
        <w:r w:rsidRPr="009F2FDE">
          <w:rPr>
            <w:rStyle w:val="Hyperlink"/>
          </w:rPr>
          <w:fldChar w:fldCharType="end"/>
        </w:r>
      </w:ins>
    </w:p>
    <w:p w14:paraId="63821C17" w14:textId="058EC4B6" w:rsidR="009F5D8A" w:rsidRDefault="009F5D8A">
      <w:pPr>
        <w:pStyle w:val="TOC3"/>
        <w:rPr>
          <w:ins w:id="188" w:author="Jim Campbell" w:date="2019-04-06T08:03:00Z"/>
          <w:rFonts w:asciiTheme="minorHAnsi" w:eastAsiaTheme="minorEastAsia" w:hAnsiTheme="minorHAnsi" w:cstheme="minorBidi"/>
          <w:sz w:val="22"/>
          <w:szCs w:val="22"/>
          <w:lang w:eastAsia="en-US"/>
        </w:rPr>
      </w:pPr>
      <w:ins w:id="189" w:author="Jim Campbell" w:date="2019-04-06T08:03:00Z">
        <w:r w:rsidRPr="009F2FDE">
          <w:rPr>
            <w:rStyle w:val="Hyperlink"/>
          </w:rPr>
          <w:fldChar w:fldCharType="begin"/>
        </w:r>
        <w:r w:rsidRPr="009F2FDE">
          <w:rPr>
            <w:rStyle w:val="Hyperlink"/>
          </w:rPr>
          <w:instrText xml:space="preserve"> </w:instrText>
        </w:r>
        <w:r>
          <w:instrText>HYPERLINK \l "_Toc5430283"</w:instrText>
        </w:r>
        <w:r w:rsidRPr="009F2FDE">
          <w:rPr>
            <w:rStyle w:val="Hyperlink"/>
          </w:rPr>
          <w:instrText xml:space="preserve"> </w:instrText>
        </w:r>
        <w:r w:rsidRPr="009F2FDE">
          <w:rPr>
            <w:rStyle w:val="Hyperlink"/>
          </w:rPr>
          <w:fldChar w:fldCharType="separate"/>
        </w:r>
        <w:r w:rsidRPr="009F2FDE">
          <w:rPr>
            <w:rStyle w:val="Hyperlink"/>
          </w:rPr>
          <w:t>6.2.2 Feature (quality, function, disposition) specification attributes</w:t>
        </w:r>
        <w:r>
          <w:rPr>
            <w:webHidden/>
          </w:rPr>
          <w:tab/>
        </w:r>
        <w:r>
          <w:rPr>
            <w:webHidden/>
          </w:rPr>
          <w:fldChar w:fldCharType="begin"/>
        </w:r>
        <w:r>
          <w:rPr>
            <w:webHidden/>
          </w:rPr>
          <w:instrText xml:space="preserve"> PAGEREF _Toc5430283 \h </w:instrText>
        </w:r>
      </w:ins>
      <w:r>
        <w:rPr>
          <w:webHidden/>
        </w:rPr>
      </w:r>
      <w:r>
        <w:rPr>
          <w:webHidden/>
        </w:rPr>
        <w:fldChar w:fldCharType="separate"/>
      </w:r>
      <w:ins w:id="190" w:author="Jim Campbell" w:date="2019-04-06T08:03:00Z">
        <w:r>
          <w:rPr>
            <w:webHidden/>
          </w:rPr>
          <w:t>21</w:t>
        </w:r>
        <w:r>
          <w:rPr>
            <w:webHidden/>
          </w:rPr>
          <w:fldChar w:fldCharType="end"/>
        </w:r>
        <w:r w:rsidRPr="009F2FDE">
          <w:rPr>
            <w:rStyle w:val="Hyperlink"/>
          </w:rPr>
          <w:fldChar w:fldCharType="end"/>
        </w:r>
      </w:ins>
    </w:p>
    <w:p w14:paraId="117C9B6A" w14:textId="2508C839" w:rsidR="009F5D8A" w:rsidRDefault="009F5D8A">
      <w:pPr>
        <w:pStyle w:val="TOC2"/>
        <w:rPr>
          <w:ins w:id="191" w:author="Jim Campbell" w:date="2019-04-06T08:03:00Z"/>
          <w:rFonts w:asciiTheme="minorHAnsi" w:eastAsiaTheme="minorEastAsia" w:hAnsiTheme="minorHAnsi" w:cstheme="minorBidi"/>
          <w:noProof/>
          <w:szCs w:val="22"/>
          <w:lang w:eastAsia="en-US"/>
        </w:rPr>
      </w:pPr>
      <w:ins w:id="192"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"_Toc5430284"</w:instrText>
        </w:r>
        <w:r w:rsidRPr="009F2FDE">
          <w:rPr>
            <w:rStyle w:val="Hyperlink"/>
            <w:noProof/>
          </w:rPr>
          <w:instrText xml:space="preserve"> </w:instrText>
        </w:r>
        <w:r w:rsidRPr="009F2FDE">
          <w:rPr>
            <w:rStyle w:val="Hyperlink"/>
            <w:noProof/>
          </w:rPr>
          <w:fldChar w:fldCharType="separate"/>
        </w:r>
        <w:r w:rsidRPr="009F2FDE">
          <w:rPr>
            <w:rStyle w:val="Hyperlink"/>
            <w:noProof/>
          </w:rPr>
          <w:t>6.3 Quality observables</w:t>
        </w:r>
        <w:r>
          <w:rPr>
            <w:noProof/>
            <w:webHidden/>
          </w:rPr>
          <w:tab/>
        </w:r>
        <w:r>
          <w:rPr>
            <w:noProof/>
            <w:webHidden/>
          </w:rPr>
          <w:fldChar w:fldCharType="begin"/>
        </w:r>
        <w:r>
          <w:rPr>
            <w:noProof/>
            <w:webHidden/>
          </w:rPr>
          <w:instrText xml:space="preserve"> PAGEREF _Toc5430284 \h </w:instrText>
        </w:r>
      </w:ins>
      <w:r>
        <w:rPr>
          <w:noProof/>
          <w:webHidden/>
        </w:rPr>
      </w:r>
      <w:r>
        <w:rPr>
          <w:noProof/>
          <w:webHidden/>
        </w:rPr>
        <w:fldChar w:fldCharType="separate"/>
      </w:r>
      <w:ins w:id="193" w:author="Jim Campbell" w:date="2019-04-06T08:03:00Z">
        <w:r>
          <w:rPr>
            <w:noProof/>
            <w:webHidden/>
          </w:rPr>
          <w:t>24</w:t>
        </w:r>
        <w:r>
          <w:rPr>
            <w:noProof/>
            <w:webHidden/>
          </w:rPr>
          <w:fldChar w:fldCharType="end"/>
        </w:r>
        <w:r w:rsidRPr="009F2FDE">
          <w:rPr>
            <w:rStyle w:val="Hyperlink"/>
            <w:noProof/>
          </w:rPr>
          <w:fldChar w:fldCharType="end"/>
        </w:r>
      </w:ins>
    </w:p>
    <w:p w14:paraId="7462EB0D" w14:textId="4A456D99" w:rsidR="009F5D8A" w:rsidRDefault="009F5D8A">
      <w:pPr>
        <w:pStyle w:val="TOC3"/>
        <w:rPr>
          <w:ins w:id="194" w:author="Jim Campbell" w:date="2019-04-06T08:03:00Z"/>
          <w:rFonts w:asciiTheme="minorHAnsi" w:eastAsiaTheme="minorEastAsia" w:hAnsiTheme="minorHAnsi" w:cstheme="minorBidi"/>
          <w:sz w:val="22"/>
          <w:szCs w:val="22"/>
          <w:lang w:eastAsia="en-US"/>
        </w:rPr>
      </w:pPr>
      <w:ins w:id="195" w:author="Jim Campbell" w:date="2019-04-06T08:03:00Z">
        <w:r w:rsidRPr="009F2FDE">
          <w:rPr>
            <w:rStyle w:val="Hyperlink"/>
          </w:rPr>
          <w:fldChar w:fldCharType="begin"/>
        </w:r>
        <w:r w:rsidRPr="009F2FDE">
          <w:rPr>
            <w:rStyle w:val="Hyperlink"/>
          </w:rPr>
          <w:instrText xml:space="preserve"> </w:instrText>
        </w:r>
        <w:r>
          <w:instrText>HYPERLINK \l "_Toc5430285"</w:instrText>
        </w:r>
        <w:r w:rsidRPr="009F2FDE">
          <w:rPr>
            <w:rStyle w:val="Hyperlink"/>
          </w:rPr>
          <w:instrText xml:space="preserve"> </w:instrText>
        </w:r>
        <w:r w:rsidRPr="009F2FDE">
          <w:rPr>
            <w:rStyle w:val="Hyperlink"/>
          </w:rPr>
          <w:fldChar w:fldCharType="separate"/>
        </w:r>
        <w:r w:rsidRPr="009F2FDE">
          <w:rPr>
            <w:rStyle w:val="Hyperlink"/>
          </w:rPr>
          <w:t>6.3.1 Attributes with specific use in relation to quality observables</w:t>
        </w:r>
        <w:r>
          <w:rPr>
            <w:webHidden/>
          </w:rPr>
          <w:tab/>
        </w:r>
        <w:r>
          <w:rPr>
            <w:webHidden/>
          </w:rPr>
          <w:fldChar w:fldCharType="begin"/>
        </w:r>
        <w:r>
          <w:rPr>
            <w:webHidden/>
          </w:rPr>
          <w:instrText xml:space="preserve"> PAGEREF _Toc5430285 \h </w:instrText>
        </w:r>
      </w:ins>
      <w:r>
        <w:rPr>
          <w:webHidden/>
        </w:rPr>
      </w:r>
      <w:r>
        <w:rPr>
          <w:webHidden/>
        </w:rPr>
        <w:fldChar w:fldCharType="separate"/>
      </w:r>
      <w:ins w:id="196" w:author="Jim Campbell" w:date="2019-04-06T08:03:00Z">
        <w:r>
          <w:rPr>
            <w:webHidden/>
          </w:rPr>
          <w:t>24</w:t>
        </w:r>
        <w:r>
          <w:rPr>
            <w:webHidden/>
          </w:rPr>
          <w:fldChar w:fldCharType="end"/>
        </w:r>
        <w:r w:rsidRPr="009F2FDE">
          <w:rPr>
            <w:rStyle w:val="Hyperlink"/>
          </w:rPr>
          <w:fldChar w:fldCharType="end"/>
        </w:r>
      </w:ins>
    </w:p>
    <w:p w14:paraId="11E03EBF" w14:textId="7C62636D" w:rsidR="009F5D8A" w:rsidRDefault="009F5D8A">
      <w:pPr>
        <w:pStyle w:val="TOC2"/>
        <w:rPr>
          <w:ins w:id="197" w:author="Jim Campbell" w:date="2019-04-06T08:03:00Z"/>
          <w:rFonts w:asciiTheme="minorHAnsi" w:eastAsiaTheme="minorEastAsia" w:hAnsiTheme="minorHAnsi" w:cstheme="minorBidi"/>
          <w:noProof/>
          <w:szCs w:val="22"/>
          <w:lang w:eastAsia="en-US"/>
        </w:rPr>
      </w:pPr>
      <w:ins w:id="198"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"_Toc5430286"</w:instrText>
        </w:r>
        <w:r w:rsidRPr="009F2FDE">
          <w:rPr>
            <w:rStyle w:val="Hyperlink"/>
            <w:noProof/>
          </w:rPr>
          <w:instrText xml:space="preserve"> </w:instrText>
        </w:r>
        <w:r w:rsidRPr="009F2FDE">
          <w:rPr>
            <w:rStyle w:val="Hyperlink"/>
            <w:noProof/>
          </w:rPr>
          <w:fldChar w:fldCharType="separate"/>
        </w:r>
        <w:r w:rsidRPr="009F2FDE">
          <w:rPr>
            <w:rStyle w:val="Hyperlink"/>
            <w:noProof/>
          </w:rPr>
          <w:t>6.4 Disposition observables</w:t>
        </w:r>
        <w:r>
          <w:rPr>
            <w:noProof/>
            <w:webHidden/>
          </w:rPr>
          <w:tab/>
        </w:r>
        <w:r>
          <w:rPr>
            <w:noProof/>
            <w:webHidden/>
          </w:rPr>
          <w:fldChar w:fldCharType="begin"/>
        </w:r>
        <w:r>
          <w:rPr>
            <w:noProof/>
            <w:webHidden/>
          </w:rPr>
          <w:instrText xml:space="preserve"> PAGEREF _Toc5430286 \h </w:instrText>
        </w:r>
      </w:ins>
      <w:r>
        <w:rPr>
          <w:noProof/>
          <w:webHidden/>
        </w:rPr>
      </w:r>
      <w:r>
        <w:rPr>
          <w:noProof/>
          <w:webHidden/>
        </w:rPr>
        <w:fldChar w:fldCharType="separate"/>
      </w:r>
      <w:ins w:id="199" w:author="Jim Campbell" w:date="2019-04-06T08:03:00Z">
        <w:r>
          <w:rPr>
            <w:noProof/>
            <w:webHidden/>
          </w:rPr>
          <w:t>26</w:t>
        </w:r>
        <w:r>
          <w:rPr>
            <w:noProof/>
            <w:webHidden/>
          </w:rPr>
          <w:fldChar w:fldCharType="end"/>
        </w:r>
        <w:r w:rsidRPr="009F2FDE">
          <w:rPr>
            <w:rStyle w:val="Hyperlink"/>
            <w:noProof/>
          </w:rPr>
          <w:fldChar w:fldCharType="end"/>
        </w:r>
      </w:ins>
    </w:p>
    <w:p w14:paraId="62D3E3F3" w14:textId="15419BA9" w:rsidR="009F5D8A" w:rsidRDefault="009F5D8A">
      <w:pPr>
        <w:pStyle w:val="TOC3"/>
        <w:rPr>
          <w:ins w:id="200" w:author="Jim Campbell" w:date="2019-04-06T08:03:00Z"/>
          <w:rFonts w:asciiTheme="minorHAnsi" w:eastAsiaTheme="minorEastAsia" w:hAnsiTheme="minorHAnsi" w:cstheme="minorBidi"/>
          <w:sz w:val="22"/>
          <w:szCs w:val="22"/>
          <w:lang w:eastAsia="en-US"/>
        </w:rPr>
      </w:pPr>
      <w:ins w:id="201" w:author="Jim Campbell" w:date="2019-04-06T08:03:00Z">
        <w:r w:rsidRPr="009F2FDE">
          <w:rPr>
            <w:rStyle w:val="Hyperlink"/>
          </w:rPr>
          <w:fldChar w:fldCharType="begin"/>
        </w:r>
        <w:r w:rsidRPr="009F2FDE">
          <w:rPr>
            <w:rStyle w:val="Hyperlink"/>
          </w:rPr>
          <w:instrText xml:space="preserve"> </w:instrText>
        </w:r>
        <w:r>
          <w:instrText>HYPERLINK \l "_Toc5430287"</w:instrText>
        </w:r>
        <w:r w:rsidRPr="009F2FDE">
          <w:rPr>
            <w:rStyle w:val="Hyperlink"/>
          </w:rPr>
          <w:instrText xml:space="preserve"> </w:instrText>
        </w:r>
        <w:r w:rsidRPr="009F2FDE">
          <w:rPr>
            <w:rStyle w:val="Hyperlink"/>
          </w:rPr>
          <w:fldChar w:fldCharType="separate"/>
        </w:r>
        <w:r w:rsidRPr="009F2FDE">
          <w:rPr>
            <w:rStyle w:val="Hyperlink"/>
          </w:rPr>
          <w:t>6.4.1 Attributes with specific use in relation to disposition observables</w:t>
        </w:r>
        <w:r>
          <w:rPr>
            <w:webHidden/>
          </w:rPr>
          <w:tab/>
        </w:r>
        <w:r>
          <w:rPr>
            <w:webHidden/>
          </w:rPr>
          <w:fldChar w:fldCharType="begin"/>
        </w:r>
        <w:r>
          <w:rPr>
            <w:webHidden/>
          </w:rPr>
          <w:instrText xml:space="preserve"> PAGEREF _Toc5430287 \h </w:instrText>
        </w:r>
      </w:ins>
      <w:r>
        <w:rPr>
          <w:webHidden/>
        </w:rPr>
      </w:r>
      <w:r>
        <w:rPr>
          <w:webHidden/>
        </w:rPr>
        <w:fldChar w:fldCharType="separate"/>
      </w:r>
      <w:ins w:id="202" w:author="Jim Campbell" w:date="2019-04-06T08:03:00Z">
        <w:r>
          <w:rPr>
            <w:webHidden/>
          </w:rPr>
          <w:t>27</w:t>
        </w:r>
        <w:r>
          <w:rPr>
            <w:webHidden/>
          </w:rPr>
          <w:fldChar w:fldCharType="end"/>
        </w:r>
        <w:r w:rsidRPr="009F2FDE">
          <w:rPr>
            <w:rStyle w:val="Hyperlink"/>
          </w:rPr>
          <w:fldChar w:fldCharType="end"/>
        </w:r>
      </w:ins>
    </w:p>
    <w:p w14:paraId="75DCD4D0" w14:textId="2B886B8C" w:rsidR="009F5D8A" w:rsidRDefault="009F5D8A">
      <w:pPr>
        <w:pStyle w:val="TOC2"/>
        <w:rPr>
          <w:ins w:id="203" w:author="Jim Campbell" w:date="2019-04-06T08:03:00Z"/>
          <w:rFonts w:asciiTheme="minorHAnsi" w:eastAsiaTheme="minorEastAsia" w:hAnsiTheme="minorHAnsi" w:cstheme="minorBidi"/>
          <w:noProof/>
          <w:szCs w:val="22"/>
          <w:lang w:eastAsia="en-US"/>
        </w:rPr>
      </w:pPr>
      <w:ins w:id="204"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"_Toc5430288"</w:instrText>
        </w:r>
        <w:r w:rsidRPr="009F2FDE">
          <w:rPr>
            <w:rStyle w:val="Hyperlink"/>
            <w:noProof/>
          </w:rPr>
          <w:instrText xml:space="preserve"> </w:instrText>
        </w:r>
        <w:r w:rsidRPr="009F2FDE">
          <w:rPr>
            <w:rStyle w:val="Hyperlink"/>
            <w:noProof/>
          </w:rPr>
          <w:fldChar w:fldCharType="separate"/>
        </w:r>
        <w:r w:rsidRPr="009F2FDE">
          <w:rPr>
            <w:rStyle w:val="Hyperlink"/>
            <w:noProof/>
          </w:rPr>
          <w:t>6.5 Function observables</w:t>
        </w:r>
        <w:r>
          <w:rPr>
            <w:noProof/>
            <w:webHidden/>
          </w:rPr>
          <w:tab/>
        </w:r>
        <w:r>
          <w:rPr>
            <w:noProof/>
            <w:webHidden/>
          </w:rPr>
          <w:fldChar w:fldCharType="begin"/>
        </w:r>
        <w:r>
          <w:rPr>
            <w:noProof/>
            <w:webHidden/>
          </w:rPr>
          <w:instrText xml:space="preserve"> PAGEREF _Toc5430288 \h </w:instrText>
        </w:r>
      </w:ins>
      <w:r>
        <w:rPr>
          <w:noProof/>
          <w:webHidden/>
        </w:rPr>
      </w:r>
      <w:r>
        <w:rPr>
          <w:noProof/>
          <w:webHidden/>
        </w:rPr>
        <w:fldChar w:fldCharType="separate"/>
      </w:r>
      <w:ins w:id="205" w:author="Jim Campbell" w:date="2019-04-06T08:03:00Z">
        <w:r>
          <w:rPr>
            <w:noProof/>
            <w:webHidden/>
          </w:rPr>
          <w:t>27</w:t>
        </w:r>
        <w:r>
          <w:rPr>
            <w:noProof/>
            <w:webHidden/>
          </w:rPr>
          <w:fldChar w:fldCharType="end"/>
        </w:r>
        <w:r w:rsidRPr="009F2FDE">
          <w:rPr>
            <w:rStyle w:val="Hyperlink"/>
            <w:noProof/>
          </w:rPr>
          <w:fldChar w:fldCharType="end"/>
        </w:r>
      </w:ins>
    </w:p>
    <w:p w14:paraId="33DD3336" w14:textId="085CC7C8" w:rsidR="009F5D8A" w:rsidRDefault="009F5D8A">
      <w:pPr>
        <w:pStyle w:val="TOC3"/>
        <w:rPr>
          <w:ins w:id="206" w:author="Jim Campbell" w:date="2019-04-06T08:03:00Z"/>
          <w:rFonts w:asciiTheme="minorHAnsi" w:eastAsiaTheme="minorEastAsia" w:hAnsiTheme="minorHAnsi" w:cstheme="minorBidi"/>
          <w:sz w:val="22"/>
          <w:szCs w:val="22"/>
          <w:lang w:eastAsia="en-US"/>
        </w:rPr>
      </w:pPr>
      <w:ins w:id="207" w:author="Jim Campbell" w:date="2019-04-06T08:03:00Z">
        <w:r w:rsidRPr="009F2FDE">
          <w:rPr>
            <w:rStyle w:val="Hyperlink"/>
          </w:rPr>
          <w:fldChar w:fldCharType="begin"/>
        </w:r>
        <w:r w:rsidRPr="009F2FDE">
          <w:rPr>
            <w:rStyle w:val="Hyperlink"/>
          </w:rPr>
          <w:instrText xml:space="preserve"> </w:instrText>
        </w:r>
        <w:r>
          <w:instrText>HYPERLINK \l "_Toc5430289"</w:instrText>
        </w:r>
        <w:r w:rsidRPr="009F2FDE">
          <w:rPr>
            <w:rStyle w:val="Hyperlink"/>
          </w:rPr>
          <w:instrText xml:space="preserve"> </w:instrText>
        </w:r>
        <w:r w:rsidRPr="009F2FDE">
          <w:rPr>
            <w:rStyle w:val="Hyperlink"/>
          </w:rPr>
          <w:fldChar w:fldCharType="separate"/>
        </w:r>
        <w:r w:rsidRPr="009F2FDE">
          <w:rPr>
            <w:rStyle w:val="Hyperlink"/>
          </w:rPr>
          <w:t>6.5.1 Attributes with specific use in relation to function observables</w:t>
        </w:r>
        <w:r>
          <w:rPr>
            <w:webHidden/>
          </w:rPr>
          <w:tab/>
        </w:r>
        <w:r>
          <w:rPr>
            <w:webHidden/>
          </w:rPr>
          <w:fldChar w:fldCharType="begin"/>
        </w:r>
        <w:r>
          <w:rPr>
            <w:webHidden/>
          </w:rPr>
          <w:instrText xml:space="preserve"> PAGEREF _Toc5430289 \h </w:instrText>
        </w:r>
      </w:ins>
      <w:r>
        <w:rPr>
          <w:webHidden/>
        </w:rPr>
      </w:r>
      <w:r>
        <w:rPr>
          <w:webHidden/>
        </w:rPr>
        <w:fldChar w:fldCharType="separate"/>
      </w:r>
      <w:ins w:id="208" w:author="Jim Campbell" w:date="2019-04-06T08:03:00Z">
        <w:r>
          <w:rPr>
            <w:webHidden/>
          </w:rPr>
          <w:t>27</w:t>
        </w:r>
        <w:r>
          <w:rPr>
            <w:webHidden/>
          </w:rPr>
          <w:fldChar w:fldCharType="end"/>
        </w:r>
        <w:r w:rsidRPr="009F2FDE">
          <w:rPr>
            <w:rStyle w:val="Hyperlink"/>
          </w:rPr>
          <w:fldChar w:fldCharType="end"/>
        </w:r>
      </w:ins>
    </w:p>
    <w:p w14:paraId="48027E00" w14:textId="5EF191D9" w:rsidR="009F5D8A" w:rsidRDefault="009F5D8A">
      <w:pPr>
        <w:pStyle w:val="TOC2"/>
        <w:rPr>
          <w:ins w:id="209" w:author="Jim Campbell" w:date="2019-04-06T08:03:00Z"/>
          <w:rFonts w:asciiTheme="minorHAnsi" w:eastAsiaTheme="minorEastAsia" w:hAnsiTheme="minorHAnsi" w:cstheme="minorBidi"/>
          <w:noProof/>
          <w:szCs w:val="22"/>
          <w:lang w:eastAsia="en-US"/>
        </w:rPr>
      </w:pPr>
      <w:ins w:id="210"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"_Toc5430290"</w:instrText>
        </w:r>
        <w:r w:rsidRPr="009F2FDE">
          <w:rPr>
            <w:rStyle w:val="Hyperlink"/>
            <w:noProof/>
          </w:rPr>
          <w:instrText xml:space="preserve"> </w:instrText>
        </w:r>
        <w:r w:rsidRPr="009F2FDE">
          <w:rPr>
            <w:rStyle w:val="Hyperlink"/>
            <w:noProof/>
          </w:rPr>
          <w:fldChar w:fldCharType="separate"/>
        </w:r>
        <w:r w:rsidRPr="009F2FDE">
          <w:rPr>
            <w:rStyle w:val="Hyperlink"/>
            <w:noProof/>
          </w:rPr>
          <w:t>6.6 Process observables</w:t>
        </w:r>
        <w:r>
          <w:rPr>
            <w:noProof/>
            <w:webHidden/>
          </w:rPr>
          <w:tab/>
        </w:r>
        <w:r>
          <w:rPr>
            <w:noProof/>
            <w:webHidden/>
          </w:rPr>
          <w:fldChar w:fldCharType="begin"/>
        </w:r>
        <w:r>
          <w:rPr>
            <w:noProof/>
            <w:webHidden/>
          </w:rPr>
          <w:instrText xml:space="preserve"> PAGEREF _Toc5430290 \h </w:instrText>
        </w:r>
      </w:ins>
      <w:r>
        <w:rPr>
          <w:noProof/>
          <w:webHidden/>
        </w:rPr>
      </w:r>
      <w:r>
        <w:rPr>
          <w:noProof/>
          <w:webHidden/>
        </w:rPr>
        <w:fldChar w:fldCharType="separate"/>
      </w:r>
      <w:ins w:id="211" w:author="Jim Campbell" w:date="2019-04-06T08:03:00Z">
        <w:r>
          <w:rPr>
            <w:noProof/>
            <w:webHidden/>
          </w:rPr>
          <w:t>28</w:t>
        </w:r>
        <w:r>
          <w:rPr>
            <w:noProof/>
            <w:webHidden/>
          </w:rPr>
          <w:fldChar w:fldCharType="end"/>
        </w:r>
        <w:r w:rsidRPr="009F2FDE">
          <w:rPr>
            <w:rStyle w:val="Hyperlink"/>
            <w:noProof/>
          </w:rPr>
          <w:fldChar w:fldCharType="end"/>
        </w:r>
      </w:ins>
    </w:p>
    <w:p w14:paraId="22A8A89C" w14:textId="6F264BDF" w:rsidR="009F5D8A" w:rsidRDefault="009F5D8A">
      <w:pPr>
        <w:pStyle w:val="TOC3"/>
        <w:rPr>
          <w:ins w:id="212" w:author="Jim Campbell" w:date="2019-04-06T08:03:00Z"/>
          <w:rFonts w:asciiTheme="minorHAnsi" w:eastAsiaTheme="minorEastAsia" w:hAnsiTheme="minorHAnsi" w:cstheme="minorBidi"/>
          <w:sz w:val="22"/>
          <w:szCs w:val="22"/>
          <w:lang w:eastAsia="en-US"/>
        </w:rPr>
      </w:pPr>
      <w:ins w:id="213" w:author="Jim Campbell" w:date="2019-04-06T08:03:00Z">
        <w:r w:rsidRPr="009F2FDE">
          <w:rPr>
            <w:rStyle w:val="Hyperlink"/>
          </w:rPr>
          <w:fldChar w:fldCharType="begin"/>
        </w:r>
        <w:r w:rsidRPr="009F2FDE">
          <w:rPr>
            <w:rStyle w:val="Hyperlink"/>
          </w:rPr>
          <w:instrText xml:space="preserve"> </w:instrText>
        </w:r>
        <w:r>
          <w:instrText>HYPERLINK \l "_Toc5430291"</w:instrText>
        </w:r>
        <w:r w:rsidRPr="009F2FDE">
          <w:rPr>
            <w:rStyle w:val="Hyperlink"/>
          </w:rPr>
          <w:instrText xml:space="preserve"> </w:instrText>
        </w:r>
        <w:r w:rsidRPr="009F2FDE">
          <w:rPr>
            <w:rStyle w:val="Hyperlink"/>
          </w:rPr>
          <w:fldChar w:fldCharType="separate"/>
        </w:r>
        <w:r w:rsidRPr="009F2FDE">
          <w:rPr>
            <w:rStyle w:val="Hyperlink"/>
          </w:rPr>
          <w:t>6.6.1 Observables model attributes specific to process observables</w:t>
        </w:r>
        <w:r>
          <w:rPr>
            <w:webHidden/>
          </w:rPr>
          <w:tab/>
        </w:r>
        <w:r>
          <w:rPr>
            <w:webHidden/>
          </w:rPr>
          <w:fldChar w:fldCharType="begin"/>
        </w:r>
        <w:r>
          <w:rPr>
            <w:webHidden/>
          </w:rPr>
          <w:instrText xml:space="preserve"> PAGEREF _Toc5430291 \h </w:instrText>
        </w:r>
      </w:ins>
      <w:r>
        <w:rPr>
          <w:webHidden/>
        </w:rPr>
      </w:r>
      <w:r>
        <w:rPr>
          <w:webHidden/>
        </w:rPr>
        <w:fldChar w:fldCharType="separate"/>
      </w:r>
      <w:ins w:id="214" w:author="Jim Campbell" w:date="2019-04-06T08:03:00Z">
        <w:r>
          <w:rPr>
            <w:webHidden/>
          </w:rPr>
          <w:t>29</w:t>
        </w:r>
        <w:r>
          <w:rPr>
            <w:webHidden/>
          </w:rPr>
          <w:fldChar w:fldCharType="end"/>
        </w:r>
        <w:r w:rsidRPr="009F2FDE">
          <w:rPr>
            <w:rStyle w:val="Hyperlink"/>
          </w:rPr>
          <w:fldChar w:fldCharType="end"/>
        </w:r>
      </w:ins>
    </w:p>
    <w:p w14:paraId="3B591DA6" w14:textId="3349E571" w:rsidR="009F5D8A" w:rsidRDefault="009F5D8A">
      <w:pPr>
        <w:pStyle w:val="TOC2"/>
        <w:rPr>
          <w:ins w:id="215" w:author="Jim Campbell" w:date="2019-04-06T08:03:00Z"/>
          <w:rFonts w:asciiTheme="minorHAnsi" w:eastAsiaTheme="minorEastAsia" w:hAnsiTheme="minorHAnsi" w:cstheme="minorBidi"/>
          <w:noProof/>
          <w:szCs w:val="22"/>
          <w:lang w:eastAsia="en-US"/>
        </w:rPr>
      </w:pPr>
      <w:ins w:id="216"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"_Toc5430292"</w:instrText>
        </w:r>
        <w:r w:rsidRPr="009F2FDE">
          <w:rPr>
            <w:rStyle w:val="Hyperlink"/>
            <w:noProof/>
          </w:rPr>
          <w:instrText xml:space="preserve"> </w:instrText>
        </w:r>
        <w:r w:rsidRPr="009F2FDE">
          <w:rPr>
            <w:rStyle w:val="Hyperlink"/>
            <w:noProof/>
          </w:rPr>
          <w:fldChar w:fldCharType="separate"/>
        </w:r>
        <w:r w:rsidRPr="009F2FDE">
          <w:rPr>
            <w:rStyle w:val="Hyperlink"/>
            <w:noProof/>
          </w:rPr>
          <w:t>6.7 Specific issues</w:t>
        </w:r>
        <w:r>
          <w:rPr>
            <w:noProof/>
            <w:webHidden/>
          </w:rPr>
          <w:tab/>
        </w:r>
        <w:r>
          <w:rPr>
            <w:noProof/>
            <w:webHidden/>
          </w:rPr>
          <w:fldChar w:fldCharType="begin"/>
        </w:r>
        <w:r>
          <w:rPr>
            <w:noProof/>
            <w:webHidden/>
          </w:rPr>
          <w:instrText xml:space="preserve"> PAGEREF _Toc5430292 \h </w:instrText>
        </w:r>
      </w:ins>
      <w:r>
        <w:rPr>
          <w:noProof/>
          <w:webHidden/>
        </w:rPr>
      </w:r>
      <w:r>
        <w:rPr>
          <w:noProof/>
          <w:webHidden/>
        </w:rPr>
        <w:fldChar w:fldCharType="separate"/>
      </w:r>
      <w:ins w:id="217" w:author="Jim Campbell" w:date="2019-04-06T08:03:00Z">
        <w:r>
          <w:rPr>
            <w:noProof/>
            <w:webHidden/>
          </w:rPr>
          <w:t>31</w:t>
        </w:r>
        <w:r>
          <w:rPr>
            <w:noProof/>
            <w:webHidden/>
          </w:rPr>
          <w:fldChar w:fldCharType="end"/>
        </w:r>
        <w:r w:rsidRPr="009F2FDE">
          <w:rPr>
            <w:rStyle w:val="Hyperlink"/>
            <w:noProof/>
          </w:rPr>
          <w:fldChar w:fldCharType="end"/>
        </w:r>
      </w:ins>
    </w:p>
    <w:p w14:paraId="64D32CE3" w14:textId="3CF252A4" w:rsidR="009F5D8A" w:rsidRDefault="009F5D8A">
      <w:pPr>
        <w:pStyle w:val="TOC3"/>
        <w:rPr>
          <w:ins w:id="218" w:author="Jim Campbell" w:date="2019-04-06T08:03:00Z"/>
          <w:rFonts w:asciiTheme="minorHAnsi" w:eastAsiaTheme="minorEastAsia" w:hAnsiTheme="minorHAnsi" w:cstheme="minorBidi"/>
          <w:sz w:val="22"/>
          <w:szCs w:val="22"/>
          <w:lang w:eastAsia="en-US"/>
        </w:rPr>
      </w:pPr>
      <w:ins w:id="219" w:author="Jim Campbell" w:date="2019-04-06T08:03:00Z">
        <w:r w:rsidRPr="009F2FDE">
          <w:rPr>
            <w:rStyle w:val="Hyperlink"/>
          </w:rPr>
          <w:fldChar w:fldCharType="begin"/>
        </w:r>
        <w:r w:rsidRPr="009F2FDE">
          <w:rPr>
            <w:rStyle w:val="Hyperlink"/>
          </w:rPr>
          <w:instrText xml:space="preserve"> </w:instrText>
        </w:r>
        <w:r>
          <w:instrText>HYPERLINK \l "_Toc5430293"</w:instrText>
        </w:r>
        <w:r w:rsidRPr="009F2FDE">
          <w:rPr>
            <w:rStyle w:val="Hyperlink"/>
          </w:rPr>
          <w:instrText xml:space="preserve"> </w:instrText>
        </w:r>
        <w:r w:rsidRPr="009F2FDE">
          <w:rPr>
            <w:rStyle w:val="Hyperlink"/>
          </w:rPr>
          <w:fldChar w:fldCharType="separate"/>
        </w:r>
        <w:r w:rsidRPr="009F2FDE">
          <w:rPr>
            <w:rStyle w:val="Hyperlink"/>
          </w:rPr>
          <w:t>6.7.1 Inheres in versus Direct site</w:t>
        </w:r>
        <w:r>
          <w:rPr>
            <w:webHidden/>
          </w:rPr>
          <w:tab/>
        </w:r>
        <w:r>
          <w:rPr>
            <w:webHidden/>
          </w:rPr>
          <w:fldChar w:fldCharType="begin"/>
        </w:r>
        <w:r>
          <w:rPr>
            <w:webHidden/>
          </w:rPr>
          <w:instrText xml:space="preserve"> PAGEREF _Toc5430293 \h </w:instrText>
        </w:r>
      </w:ins>
      <w:r>
        <w:rPr>
          <w:webHidden/>
        </w:rPr>
      </w:r>
      <w:r>
        <w:rPr>
          <w:webHidden/>
        </w:rPr>
        <w:fldChar w:fldCharType="separate"/>
      </w:r>
      <w:ins w:id="220" w:author="Jim Campbell" w:date="2019-04-06T08:03:00Z">
        <w:r>
          <w:rPr>
            <w:webHidden/>
          </w:rPr>
          <w:t>31</w:t>
        </w:r>
        <w:r>
          <w:rPr>
            <w:webHidden/>
          </w:rPr>
          <w:fldChar w:fldCharType="end"/>
        </w:r>
        <w:r w:rsidRPr="009F2FDE">
          <w:rPr>
            <w:rStyle w:val="Hyperlink"/>
          </w:rPr>
          <w:fldChar w:fldCharType="end"/>
        </w:r>
      </w:ins>
    </w:p>
    <w:p w14:paraId="146DFA87" w14:textId="5F77E31E" w:rsidR="009F5D8A" w:rsidRDefault="009F5D8A">
      <w:pPr>
        <w:pStyle w:val="TOC3"/>
        <w:rPr>
          <w:ins w:id="221" w:author="Jim Campbell" w:date="2019-04-06T08:03:00Z"/>
          <w:rFonts w:asciiTheme="minorHAnsi" w:eastAsiaTheme="minorEastAsia" w:hAnsiTheme="minorHAnsi" w:cstheme="minorBidi"/>
          <w:sz w:val="22"/>
          <w:szCs w:val="22"/>
          <w:lang w:eastAsia="en-US"/>
        </w:rPr>
      </w:pPr>
      <w:ins w:id="222" w:author="Jim Campbell" w:date="2019-04-06T08:03:00Z">
        <w:r w:rsidRPr="009F2FDE">
          <w:rPr>
            <w:rStyle w:val="Hyperlink"/>
          </w:rPr>
          <w:fldChar w:fldCharType="begin"/>
        </w:r>
        <w:r w:rsidRPr="009F2FDE">
          <w:rPr>
            <w:rStyle w:val="Hyperlink"/>
          </w:rPr>
          <w:instrText xml:space="preserve"> </w:instrText>
        </w:r>
        <w:r>
          <w:instrText>HYPERLINK \l "_Toc5430294"</w:instrText>
        </w:r>
        <w:r w:rsidRPr="009F2FDE">
          <w:rPr>
            <w:rStyle w:val="Hyperlink"/>
          </w:rPr>
          <w:instrText xml:space="preserve"> </w:instrText>
        </w:r>
        <w:r w:rsidRPr="009F2FDE">
          <w:rPr>
            <w:rStyle w:val="Hyperlink"/>
          </w:rPr>
          <w:fldChar w:fldCharType="separate"/>
        </w:r>
        <w:r w:rsidRPr="009F2FDE">
          <w:rPr>
            <w:rStyle w:val="Hyperlink"/>
          </w:rPr>
          <w:t>6.7.2 Aggregation of quantities</w:t>
        </w:r>
        <w:r>
          <w:rPr>
            <w:webHidden/>
          </w:rPr>
          <w:tab/>
        </w:r>
        <w:r>
          <w:rPr>
            <w:webHidden/>
          </w:rPr>
          <w:fldChar w:fldCharType="begin"/>
        </w:r>
        <w:r>
          <w:rPr>
            <w:webHidden/>
          </w:rPr>
          <w:instrText xml:space="preserve"> PAGEREF _Toc5430294 \h </w:instrText>
        </w:r>
      </w:ins>
      <w:r>
        <w:rPr>
          <w:webHidden/>
        </w:rPr>
      </w:r>
      <w:r>
        <w:rPr>
          <w:webHidden/>
        </w:rPr>
        <w:fldChar w:fldCharType="separate"/>
      </w:r>
      <w:ins w:id="223" w:author="Jim Campbell" w:date="2019-04-06T08:03:00Z">
        <w:r>
          <w:rPr>
            <w:webHidden/>
          </w:rPr>
          <w:t>31</w:t>
        </w:r>
        <w:r>
          <w:rPr>
            <w:webHidden/>
          </w:rPr>
          <w:fldChar w:fldCharType="end"/>
        </w:r>
        <w:r w:rsidRPr="009F2FDE">
          <w:rPr>
            <w:rStyle w:val="Hyperlink"/>
          </w:rPr>
          <w:fldChar w:fldCharType="end"/>
        </w:r>
      </w:ins>
    </w:p>
    <w:p w14:paraId="5A30BC65" w14:textId="2DEB04EE" w:rsidR="009F5D8A" w:rsidRDefault="009F5D8A">
      <w:pPr>
        <w:pStyle w:val="TOC3"/>
        <w:rPr>
          <w:ins w:id="224" w:author="Jim Campbell" w:date="2019-04-06T08:03:00Z"/>
          <w:rFonts w:asciiTheme="minorHAnsi" w:eastAsiaTheme="minorEastAsia" w:hAnsiTheme="minorHAnsi" w:cstheme="minorBidi"/>
          <w:sz w:val="22"/>
          <w:szCs w:val="22"/>
          <w:lang w:eastAsia="en-US"/>
        </w:rPr>
      </w:pPr>
      <w:ins w:id="225" w:author="Jim Campbell" w:date="2019-04-06T08:03:00Z">
        <w:r w:rsidRPr="009F2FDE">
          <w:rPr>
            <w:rStyle w:val="Hyperlink"/>
          </w:rPr>
          <w:fldChar w:fldCharType="begin"/>
        </w:r>
        <w:r w:rsidRPr="009F2FDE">
          <w:rPr>
            <w:rStyle w:val="Hyperlink"/>
          </w:rPr>
          <w:instrText xml:space="preserve"> </w:instrText>
        </w:r>
        <w:r>
          <w:instrText>HYPERLINK \l "_Toc5430295"</w:instrText>
        </w:r>
        <w:r w:rsidRPr="009F2FDE">
          <w:rPr>
            <w:rStyle w:val="Hyperlink"/>
          </w:rPr>
          <w:instrText xml:space="preserve"> </w:instrText>
        </w:r>
        <w:r w:rsidRPr="009F2FDE">
          <w:rPr>
            <w:rStyle w:val="Hyperlink"/>
          </w:rPr>
          <w:fldChar w:fldCharType="separate"/>
        </w:r>
        <w:r w:rsidRPr="009F2FDE">
          <w:rPr>
            <w:rStyle w:val="Hyperlink"/>
          </w:rPr>
          <w:t>6.7.3 Presence observables</w:t>
        </w:r>
        <w:r>
          <w:rPr>
            <w:webHidden/>
          </w:rPr>
          <w:tab/>
        </w:r>
        <w:r>
          <w:rPr>
            <w:webHidden/>
          </w:rPr>
          <w:fldChar w:fldCharType="begin"/>
        </w:r>
        <w:r>
          <w:rPr>
            <w:webHidden/>
          </w:rPr>
          <w:instrText xml:space="preserve"> PAGEREF _Toc5430295 \h </w:instrText>
        </w:r>
      </w:ins>
      <w:r>
        <w:rPr>
          <w:webHidden/>
        </w:rPr>
      </w:r>
      <w:r>
        <w:rPr>
          <w:webHidden/>
        </w:rPr>
        <w:fldChar w:fldCharType="separate"/>
      </w:r>
      <w:ins w:id="226" w:author="Jim Campbell" w:date="2019-04-06T08:03:00Z">
        <w:r>
          <w:rPr>
            <w:webHidden/>
          </w:rPr>
          <w:t>32</w:t>
        </w:r>
        <w:r>
          <w:rPr>
            <w:webHidden/>
          </w:rPr>
          <w:fldChar w:fldCharType="end"/>
        </w:r>
        <w:r w:rsidRPr="009F2FDE">
          <w:rPr>
            <w:rStyle w:val="Hyperlink"/>
          </w:rPr>
          <w:fldChar w:fldCharType="end"/>
        </w:r>
      </w:ins>
    </w:p>
    <w:p w14:paraId="1AB8671B" w14:textId="5BE5AECE" w:rsidR="009F5D8A" w:rsidRDefault="009F5D8A">
      <w:pPr>
        <w:pStyle w:val="TOC3"/>
        <w:rPr>
          <w:ins w:id="227" w:author="Jim Campbell" w:date="2019-04-06T08:03:00Z"/>
          <w:rFonts w:asciiTheme="minorHAnsi" w:eastAsiaTheme="minorEastAsia" w:hAnsiTheme="minorHAnsi" w:cstheme="minorBidi"/>
          <w:sz w:val="22"/>
          <w:szCs w:val="22"/>
          <w:lang w:eastAsia="en-US"/>
        </w:rPr>
      </w:pPr>
      <w:ins w:id="228" w:author="Jim Campbell" w:date="2019-04-06T08:03:00Z">
        <w:r w:rsidRPr="009F2FDE">
          <w:rPr>
            <w:rStyle w:val="Hyperlink"/>
          </w:rPr>
          <w:fldChar w:fldCharType="begin"/>
        </w:r>
        <w:r w:rsidRPr="009F2FDE">
          <w:rPr>
            <w:rStyle w:val="Hyperlink"/>
          </w:rPr>
          <w:instrText xml:space="preserve"> </w:instrText>
        </w:r>
        <w:r>
          <w:instrText>HYPERLINK \l "_Toc5430296"</w:instrText>
        </w:r>
        <w:r w:rsidRPr="009F2FDE">
          <w:rPr>
            <w:rStyle w:val="Hyperlink"/>
          </w:rPr>
          <w:instrText xml:space="preserve"> </w:instrText>
        </w:r>
        <w:r w:rsidRPr="009F2FDE">
          <w:rPr>
            <w:rStyle w:val="Hyperlink"/>
          </w:rPr>
          <w:fldChar w:fldCharType="separate"/>
        </w:r>
        <w:r w:rsidRPr="009F2FDE">
          <w:rPr>
            <w:rStyle w:val="Hyperlink"/>
          </w:rPr>
          <w:t>6.7.4 Assessment scales</w:t>
        </w:r>
        <w:r>
          <w:rPr>
            <w:webHidden/>
          </w:rPr>
          <w:tab/>
        </w:r>
        <w:r>
          <w:rPr>
            <w:webHidden/>
          </w:rPr>
          <w:fldChar w:fldCharType="begin"/>
        </w:r>
        <w:r>
          <w:rPr>
            <w:webHidden/>
          </w:rPr>
          <w:instrText xml:space="preserve"> PAGEREF _Toc5430296 \h </w:instrText>
        </w:r>
      </w:ins>
      <w:r>
        <w:rPr>
          <w:webHidden/>
        </w:rPr>
      </w:r>
      <w:r>
        <w:rPr>
          <w:webHidden/>
        </w:rPr>
        <w:fldChar w:fldCharType="separate"/>
      </w:r>
      <w:ins w:id="229" w:author="Jim Campbell" w:date="2019-04-06T08:03:00Z">
        <w:r>
          <w:rPr>
            <w:webHidden/>
          </w:rPr>
          <w:t>32</w:t>
        </w:r>
        <w:r>
          <w:rPr>
            <w:webHidden/>
          </w:rPr>
          <w:fldChar w:fldCharType="end"/>
        </w:r>
        <w:r w:rsidRPr="009F2FDE">
          <w:rPr>
            <w:rStyle w:val="Hyperlink"/>
          </w:rPr>
          <w:fldChar w:fldCharType="end"/>
        </w:r>
      </w:ins>
    </w:p>
    <w:p w14:paraId="2F582651" w14:textId="3D253F53" w:rsidR="009F5D8A" w:rsidRDefault="009F5D8A">
      <w:pPr>
        <w:pStyle w:val="TOC3"/>
        <w:rPr>
          <w:ins w:id="230" w:author="Jim Campbell" w:date="2019-04-06T08:03:00Z"/>
          <w:rFonts w:asciiTheme="minorHAnsi" w:eastAsiaTheme="minorEastAsia" w:hAnsiTheme="minorHAnsi" w:cstheme="minorBidi"/>
          <w:sz w:val="22"/>
          <w:szCs w:val="22"/>
          <w:lang w:eastAsia="en-US"/>
        </w:rPr>
      </w:pPr>
      <w:ins w:id="231" w:author="Jim Campbell" w:date="2019-04-06T08:03:00Z">
        <w:r w:rsidRPr="009F2FDE">
          <w:rPr>
            <w:rStyle w:val="Hyperlink"/>
          </w:rPr>
          <w:fldChar w:fldCharType="begin"/>
        </w:r>
        <w:r w:rsidRPr="009F2FDE">
          <w:rPr>
            <w:rStyle w:val="Hyperlink"/>
          </w:rPr>
          <w:instrText xml:space="preserve"> </w:instrText>
        </w:r>
        <w:r>
          <w:instrText>HYPERLINK \l "_Toc5430297"</w:instrText>
        </w:r>
        <w:r w:rsidRPr="009F2FDE">
          <w:rPr>
            <w:rStyle w:val="Hyperlink"/>
          </w:rPr>
          <w:instrText xml:space="preserve"> </w:instrText>
        </w:r>
        <w:r w:rsidRPr="009F2FDE">
          <w:rPr>
            <w:rStyle w:val="Hyperlink"/>
          </w:rPr>
          <w:fldChar w:fldCharType="separate"/>
        </w:r>
        <w:r w:rsidRPr="009F2FDE">
          <w:rPr>
            <w:rStyle w:val="Hyperlink"/>
          </w:rPr>
          <w:t>6.7.5 Relationship between qualities and processes</w:t>
        </w:r>
        <w:r>
          <w:rPr>
            <w:webHidden/>
          </w:rPr>
          <w:tab/>
        </w:r>
        <w:r>
          <w:rPr>
            <w:webHidden/>
          </w:rPr>
          <w:fldChar w:fldCharType="begin"/>
        </w:r>
        <w:r>
          <w:rPr>
            <w:webHidden/>
          </w:rPr>
          <w:instrText xml:space="preserve"> PAGEREF _Toc5430297 \h </w:instrText>
        </w:r>
      </w:ins>
      <w:r>
        <w:rPr>
          <w:webHidden/>
        </w:rPr>
      </w:r>
      <w:r>
        <w:rPr>
          <w:webHidden/>
        </w:rPr>
        <w:fldChar w:fldCharType="separate"/>
      </w:r>
      <w:ins w:id="232" w:author="Jim Campbell" w:date="2019-04-06T08:03:00Z">
        <w:r>
          <w:rPr>
            <w:webHidden/>
          </w:rPr>
          <w:t>32</w:t>
        </w:r>
        <w:r>
          <w:rPr>
            <w:webHidden/>
          </w:rPr>
          <w:fldChar w:fldCharType="end"/>
        </w:r>
        <w:r w:rsidRPr="009F2FDE">
          <w:rPr>
            <w:rStyle w:val="Hyperlink"/>
          </w:rPr>
          <w:fldChar w:fldCharType="end"/>
        </w:r>
      </w:ins>
    </w:p>
    <w:p w14:paraId="63C2AB0B" w14:textId="1E46D5A0" w:rsidR="009F5D8A" w:rsidRDefault="009F5D8A">
      <w:pPr>
        <w:pStyle w:val="TOC3"/>
        <w:rPr>
          <w:ins w:id="233" w:author="Jim Campbell" w:date="2019-04-06T08:03:00Z"/>
          <w:rFonts w:asciiTheme="minorHAnsi" w:eastAsiaTheme="minorEastAsia" w:hAnsiTheme="minorHAnsi" w:cstheme="minorBidi"/>
          <w:sz w:val="22"/>
          <w:szCs w:val="22"/>
          <w:lang w:eastAsia="en-US"/>
        </w:rPr>
      </w:pPr>
      <w:ins w:id="234" w:author="Jim Campbell" w:date="2019-04-06T08:03:00Z">
        <w:r w:rsidRPr="009F2FDE">
          <w:rPr>
            <w:rStyle w:val="Hyperlink"/>
          </w:rPr>
          <w:fldChar w:fldCharType="begin"/>
        </w:r>
        <w:r w:rsidRPr="009F2FDE">
          <w:rPr>
            <w:rStyle w:val="Hyperlink"/>
          </w:rPr>
          <w:instrText xml:space="preserve"> </w:instrText>
        </w:r>
        <w:r>
          <w:instrText>HYPERLINK \l "_Toc5430298"</w:instrText>
        </w:r>
        <w:r w:rsidRPr="009F2FDE">
          <w:rPr>
            <w:rStyle w:val="Hyperlink"/>
          </w:rPr>
          <w:instrText xml:space="preserve"> </w:instrText>
        </w:r>
        <w:r w:rsidRPr="009F2FDE">
          <w:rPr>
            <w:rStyle w:val="Hyperlink"/>
          </w:rPr>
          <w:fldChar w:fldCharType="separate"/>
        </w:r>
        <w:r w:rsidRPr="009F2FDE">
          <w:rPr>
            <w:rStyle w:val="Hyperlink"/>
          </w:rPr>
          <w:t>6.7.6 Transition from previous designs</w:t>
        </w:r>
        <w:r>
          <w:rPr>
            <w:webHidden/>
          </w:rPr>
          <w:tab/>
        </w:r>
        <w:r>
          <w:rPr>
            <w:webHidden/>
          </w:rPr>
          <w:fldChar w:fldCharType="begin"/>
        </w:r>
        <w:r>
          <w:rPr>
            <w:webHidden/>
          </w:rPr>
          <w:instrText xml:space="preserve"> PAGEREF _Toc5430298 \h </w:instrText>
        </w:r>
      </w:ins>
      <w:r>
        <w:rPr>
          <w:webHidden/>
        </w:rPr>
      </w:r>
      <w:r>
        <w:rPr>
          <w:webHidden/>
        </w:rPr>
        <w:fldChar w:fldCharType="separate"/>
      </w:r>
      <w:ins w:id="235" w:author="Jim Campbell" w:date="2019-04-06T08:03:00Z">
        <w:r>
          <w:rPr>
            <w:webHidden/>
          </w:rPr>
          <w:t>32</w:t>
        </w:r>
        <w:r>
          <w:rPr>
            <w:webHidden/>
          </w:rPr>
          <w:fldChar w:fldCharType="end"/>
        </w:r>
        <w:r w:rsidRPr="009F2FDE">
          <w:rPr>
            <w:rStyle w:val="Hyperlink"/>
          </w:rPr>
          <w:fldChar w:fldCharType="end"/>
        </w:r>
      </w:ins>
    </w:p>
    <w:p w14:paraId="3E28B8FC" w14:textId="7C58D46D" w:rsidR="009F5D8A" w:rsidRDefault="009F5D8A">
      <w:pPr>
        <w:pStyle w:val="TOC3"/>
        <w:rPr>
          <w:ins w:id="236" w:author="Jim Campbell" w:date="2019-04-06T08:03:00Z"/>
          <w:rFonts w:asciiTheme="minorHAnsi" w:eastAsiaTheme="minorEastAsia" w:hAnsiTheme="minorHAnsi" w:cstheme="minorBidi"/>
          <w:sz w:val="22"/>
          <w:szCs w:val="22"/>
          <w:lang w:eastAsia="en-US"/>
        </w:rPr>
      </w:pPr>
      <w:ins w:id="237" w:author="Jim Campbell" w:date="2019-04-06T08:03:00Z">
        <w:r w:rsidRPr="009F2FDE">
          <w:rPr>
            <w:rStyle w:val="Hyperlink"/>
          </w:rPr>
          <w:fldChar w:fldCharType="begin"/>
        </w:r>
        <w:r w:rsidRPr="009F2FDE">
          <w:rPr>
            <w:rStyle w:val="Hyperlink"/>
          </w:rPr>
          <w:instrText xml:space="preserve"> </w:instrText>
        </w:r>
        <w:r>
          <w:instrText>HYPERLINK \l "_Toc5430299"</w:instrText>
        </w:r>
        <w:r w:rsidRPr="009F2FDE">
          <w:rPr>
            <w:rStyle w:val="Hyperlink"/>
          </w:rPr>
          <w:instrText xml:space="preserve"> </w:instrText>
        </w:r>
        <w:r w:rsidRPr="009F2FDE">
          <w:rPr>
            <w:rStyle w:val="Hyperlink"/>
          </w:rPr>
          <w:fldChar w:fldCharType="separate"/>
        </w:r>
        <w:r w:rsidRPr="009F2FDE">
          <w:rPr>
            <w:rStyle w:val="Hyperlink"/>
          </w:rPr>
          <w:t>6.7.7 Significant design or implementation decisions / compromises</w:t>
        </w:r>
        <w:r>
          <w:rPr>
            <w:webHidden/>
          </w:rPr>
          <w:tab/>
        </w:r>
        <w:r>
          <w:rPr>
            <w:webHidden/>
          </w:rPr>
          <w:fldChar w:fldCharType="begin"/>
        </w:r>
        <w:r>
          <w:rPr>
            <w:webHidden/>
          </w:rPr>
          <w:instrText xml:space="preserve"> PAGEREF _Toc5430299 \h </w:instrText>
        </w:r>
      </w:ins>
      <w:r>
        <w:rPr>
          <w:webHidden/>
        </w:rPr>
      </w:r>
      <w:r>
        <w:rPr>
          <w:webHidden/>
        </w:rPr>
        <w:fldChar w:fldCharType="separate"/>
      </w:r>
      <w:ins w:id="238" w:author="Jim Campbell" w:date="2019-04-06T08:03:00Z">
        <w:r>
          <w:rPr>
            <w:webHidden/>
          </w:rPr>
          <w:t>33</w:t>
        </w:r>
        <w:r>
          <w:rPr>
            <w:webHidden/>
          </w:rPr>
          <w:fldChar w:fldCharType="end"/>
        </w:r>
        <w:r w:rsidRPr="009F2FDE">
          <w:rPr>
            <w:rStyle w:val="Hyperlink"/>
          </w:rPr>
          <w:fldChar w:fldCharType="end"/>
        </w:r>
      </w:ins>
    </w:p>
    <w:p w14:paraId="3B4D7C48" w14:textId="23C53124" w:rsidR="009F5D8A" w:rsidRDefault="009F5D8A">
      <w:pPr>
        <w:pStyle w:val="TOC3"/>
        <w:rPr>
          <w:ins w:id="239" w:author="Jim Campbell" w:date="2019-04-06T08:03:00Z"/>
          <w:rFonts w:asciiTheme="minorHAnsi" w:eastAsiaTheme="minorEastAsia" w:hAnsiTheme="minorHAnsi" w:cstheme="minorBidi"/>
          <w:sz w:val="22"/>
          <w:szCs w:val="22"/>
          <w:lang w:eastAsia="en-US"/>
        </w:rPr>
      </w:pPr>
      <w:ins w:id="240" w:author="Jim Campbell" w:date="2019-04-06T08:03:00Z">
        <w:r w:rsidRPr="009F2FDE">
          <w:rPr>
            <w:rStyle w:val="Hyperlink"/>
          </w:rPr>
          <w:fldChar w:fldCharType="begin"/>
        </w:r>
        <w:r w:rsidRPr="009F2FDE">
          <w:rPr>
            <w:rStyle w:val="Hyperlink"/>
          </w:rPr>
          <w:instrText xml:space="preserve"> </w:instrText>
        </w:r>
        <w:r>
          <w:instrText>HYPERLINK \l "_Toc5430300"</w:instrText>
        </w:r>
        <w:r w:rsidRPr="009F2FDE">
          <w:rPr>
            <w:rStyle w:val="Hyperlink"/>
          </w:rPr>
          <w:instrText xml:space="preserve"> </w:instrText>
        </w:r>
        <w:r w:rsidRPr="009F2FDE">
          <w:rPr>
            <w:rStyle w:val="Hyperlink"/>
          </w:rPr>
          <w:fldChar w:fldCharType="separate"/>
        </w:r>
        <w:r w:rsidRPr="009F2FDE">
          <w:rPr>
            <w:rStyle w:val="Hyperlink"/>
          </w:rPr>
          <w:t>6.7.8 Evaluation of Design</w:t>
        </w:r>
        <w:r>
          <w:rPr>
            <w:webHidden/>
          </w:rPr>
          <w:tab/>
        </w:r>
        <w:r>
          <w:rPr>
            <w:webHidden/>
          </w:rPr>
          <w:fldChar w:fldCharType="begin"/>
        </w:r>
        <w:r>
          <w:rPr>
            <w:webHidden/>
          </w:rPr>
          <w:instrText xml:space="preserve"> PAGEREF _Toc5430300 \h </w:instrText>
        </w:r>
      </w:ins>
      <w:r>
        <w:rPr>
          <w:webHidden/>
        </w:rPr>
      </w:r>
      <w:r>
        <w:rPr>
          <w:webHidden/>
        </w:rPr>
        <w:fldChar w:fldCharType="separate"/>
      </w:r>
      <w:ins w:id="241" w:author="Jim Campbell" w:date="2019-04-06T08:03:00Z">
        <w:r>
          <w:rPr>
            <w:webHidden/>
          </w:rPr>
          <w:t>33</w:t>
        </w:r>
        <w:r>
          <w:rPr>
            <w:webHidden/>
          </w:rPr>
          <w:fldChar w:fldCharType="end"/>
        </w:r>
        <w:r w:rsidRPr="009F2FDE">
          <w:rPr>
            <w:rStyle w:val="Hyperlink"/>
          </w:rPr>
          <w:fldChar w:fldCharType="end"/>
        </w:r>
      </w:ins>
    </w:p>
    <w:p w14:paraId="26A59CBE" w14:textId="034A0680" w:rsidR="009F5D8A" w:rsidRDefault="009F5D8A">
      <w:pPr>
        <w:pStyle w:val="TOC1"/>
        <w:rPr>
          <w:ins w:id="242" w:author="Jim Campbell" w:date="2019-04-06T08:03:00Z"/>
          <w:rFonts w:asciiTheme="minorHAnsi" w:eastAsiaTheme="minorEastAsia" w:hAnsiTheme="minorHAnsi" w:cstheme="minorBidi"/>
          <w:color w:val="auto"/>
          <w:sz w:val="22"/>
          <w:szCs w:val="22"/>
          <w:lang w:eastAsia="en-US"/>
        </w:rPr>
      </w:pPr>
      <w:ins w:id="243" w:author="Jim Campbell" w:date="2019-04-06T08:03:00Z">
        <w:r w:rsidRPr="009F2FDE">
          <w:rPr>
            <w:rStyle w:val="Hyperlink"/>
          </w:rPr>
          <w:fldChar w:fldCharType="begin"/>
        </w:r>
        <w:r w:rsidRPr="009F2FDE">
          <w:rPr>
            <w:rStyle w:val="Hyperlink"/>
          </w:rPr>
          <w:instrText xml:space="preserve"> </w:instrText>
        </w:r>
        <w:r>
          <w:instrText>HYPERLINK \l "_Toc5430301"</w:instrText>
        </w:r>
        <w:r w:rsidRPr="009F2FDE">
          <w:rPr>
            <w:rStyle w:val="Hyperlink"/>
          </w:rPr>
          <w:instrText xml:space="preserve"> </w:instrText>
        </w:r>
        <w:r w:rsidRPr="009F2FDE">
          <w:rPr>
            <w:rStyle w:val="Hyperlink"/>
          </w:rPr>
          <w:fldChar w:fldCharType="separate"/>
        </w:r>
        <w:r w:rsidRPr="009F2FDE">
          <w:rPr>
            <w:rStyle w:val="Hyperlink"/>
          </w:rPr>
          <w:t>7 Project Resource Estimates</w:t>
        </w:r>
        <w:r>
          <w:rPr>
            <w:webHidden/>
          </w:rPr>
          <w:tab/>
        </w:r>
        <w:r>
          <w:rPr>
            <w:webHidden/>
          </w:rPr>
          <w:fldChar w:fldCharType="begin"/>
        </w:r>
        <w:r>
          <w:rPr>
            <w:webHidden/>
          </w:rPr>
          <w:instrText xml:space="preserve"> PAGEREF _Toc5430301 \h </w:instrText>
        </w:r>
      </w:ins>
      <w:r>
        <w:rPr>
          <w:webHidden/>
        </w:rPr>
      </w:r>
      <w:r>
        <w:rPr>
          <w:webHidden/>
        </w:rPr>
        <w:fldChar w:fldCharType="separate"/>
      </w:r>
      <w:ins w:id="244" w:author="Jim Campbell" w:date="2019-04-06T08:03:00Z">
        <w:r>
          <w:rPr>
            <w:webHidden/>
          </w:rPr>
          <w:t>34</w:t>
        </w:r>
        <w:r>
          <w:rPr>
            <w:webHidden/>
          </w:rPr>
          <w:fldChar w:fldCharType="end"/>
        </w:r>
        <w:r w:rsidRPr="009F2FDE">
          <w:rPr>
            <w:rStyle w:val="Hyperlink"/>
          </w:rPr>
          <w:fldChar w:fldCharType="end"/>
        </w:r>
      </w:ins>
    </w:p>
    <w:p w14:paraId="3A7ADC8C" w14:textId="70E30FE3" w:rsidR="009F5D8A" w:rsidRDefault="009F5D8A">
      <w:pPr>
        <w:pStyle w:val="TOC2"/>
        <w:rPr>
          <w:ins w:id="245" w:author="Jim Campbell" w:date="2019-04-06T08:03:00Z"/>
          <w:rFonts w:asciiTheme="minorHAnsi" w:eastAsiaTheme="minorEastAsia" w:hAnsiTheme="minorHAnsi" w:cstheme="minorBidi"/>
          <w:noProof/>
          <w:szCs w:val="22"/>
          <w:lang w:eastAsia="en-US"/>
        </w:rPr>
      </w:pPr>
      <w:ins w:id="246"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"_Toc5430302"</w:instrText>
        </w:r>
        <w:r w:rsidRPr="009F2FDE">
          <w:rPr>
            <w:rStyle w:val="Hyperlink"/>
            <w:noProof/>
          </w:rPr>
          <w:instrText xml:space="preserve"> </w:instrText>
        </w:r>
        <w:r w:rsidRPr="009F2FDE">
          <w:rPr>
            <w:rStyle w:val="Hyperlink"/>
            <w:noProof/>
          </w:rPr>
          <w:fldChar w:fldCharType="separate"/>
        </w:r>
        <w:r w:rsidRPr="009F2FDE">
          <w:rPr>
            <w:rStyle w:val="Hyperlink"/>
            <w:noProof/>
          </w:rPr>
          <w:t>7.1 Scope of construction phase</w:t>
        </w:r>
        <w:r>
          <w:rPr>
            <w:noProof/>
            <w:webHidden/>
          </w:rPr>
          <w:tab/>
        </w:r>
        <w:r>
          <w:rPr>
            <w:noProof/>
            <w:webHidden/>
          </w:rPr>
          <w:fldChar w:fldCharType="begin"/>
        </w:r>
        <w:r>
          <w:rPr>
            <w:noProof/>
            <w:webHidden/>
          </w:rPr>
          <w:instrText xml:space="preserve"> PAGEREF _Toc5430302 \h </w:instrText>
        </w:r>
      </w:ins>
      <w:r>
        <w:rPr>
          <w:noProof/>
          <w:webHidden/>
        </w:rPr>
      </w:r>
      <w:r>
        <w:rPr>
          <w:noProof/>
          <w:webHidden/>
        </w:rPr>
        <w:fldChar w:fldCharType="separate"/>
      </w:r>
      <w:ins w:id="247" w:author="Jim Campbell" w:date="2019-04-06T08:03:00Z">
        <w:r>
          <w:rPr>
            <w:noProof/>
            <w:webHidden/>
          </w:rPr>
          <w:t>34</w:t>
        </w:r>
        <w:r>
          <w:rPr>
            <w:noProof/>
            <w:webHidden/>
          </w:rPr>
          <w:fldChar w:fldCharType="end"/>
        </w:r>
        <w:r w:rsidRPr="009F2FDE">
          <w:rPr>
            <w:rStyle w:val="Hyperlink"/>
            <w:noProof/>
          </w:rPr>
          <w:fldChar w:fldCharType="end"/>
        </w:r>
      </w:ins>
    </w:p>
    <w:p w14:paraId="166BB131" w14:textId="23585A19" w:rsidR="009F5D8A" w:rsidRDefault="009F5D8A">
      <w:pPr>
        <w:pStyle w:val="TOC2"/>
        <w:rPr>
          <w:ins w:id="248" w:author="Jim Campbell" w:date="2019-04-06T08:03:00Z"/>
          <w:rFonts w:asciiTheme="minorHAnsi" w:eastAsiaTheme="minorEastAsia" w:hAnsiTheme="minorHAnsi" w:cstheme="minorBidi"/>
          <w:noProof/>
          <w:szCs w:val="22"/>
          <w:lang w:eastAsia="en-US"/>
        </w:rPr>
      </w:pPr>
      <w:ins w:id="249" w:author="Jim Campbell" w:date="2019-04-06T08:03:00Z">
        <w:r w:rsidRPr="009F2FDE">
          <w:rPr>
            <w:rStyle w:val="Hyperlink"/>
            <w:noProof/>
          </w:rPr>
          <w:fldChar w:fldCharType="begin"/>
        </w:r>
        <w:r w:rsidRPr="009F2FDE">
          <w:rPr>
            <w:rStyle w:val="Hyperlink"/>
            <w:noProof/>
          </w:rPr>
          <w:instrText xml:space="preserve"> </w:instrText>
        </w:r>
        <w:r>
          <w:rPr>
            <w:noProof/>
          </w:rPr>
          <w:instrText>HYPERLINK \l "_Toc5430303"</w:instrText>
        </w:r>
        <w:r w:rsidRPr="009F2FDE">
          <w:rPr>
            <w:rStyle w:val="Hyperlink"/>
            <w:noProof/>
          </w:rPr>
          <w:instrText xml:space="preserve"> </w:instrText>
        </w:r>
        <w:r w:rsidRPr="009F2FDE">
          <w:rPr>
            <w:rStyle w:val="Hyperlink"/>
            <w:noProof/>
          </w:rPr>
          <w:fldChar w:fldCharType="separate"/>
        </w:r>
        <w:r w:rsidRPr="009F2FDE">
          <w:rPr>
            <w:rStyle w:val="Hyperlink"/>
            <w:noProof/>
          </w:rPr>
          <w:t>7.2 Projection of remaining overall project resource requirements</w:t>
        </w:r>
        <w:r>
          <w:rPr>
            <w:noProof/>
            <w:webHidden/>
          </w:rPr>
          <w:tab/>
        </w:r>
        <w:r>
          <w:rPr>
            <w:noProof/>
            <w:webHidden/>
          </w:rPr>
          <w:fldChar w:fldCharType="begin"/>
        </w:r>
        <w:r>
          <w:rPr>
            <w:noProof/>
            <w:webHidden/>
          </w:rPr>
          <w:instrText xml:space="preserve"> PAGEREF _Toc5430303 \h </w:instrText>
        </w:r>
      </w:ins>
      <w:r>
        <w:rPr>
          <w:noProof/>
          <w:webHidden/>
        </w:rPr>
      </w:r>
      <w:r>
        <w:rPr>
          <w:noProof/>
          <w:webHidden/>
        </w:rPr>
        <w:fldChar w:fldCharType="separate"/>
      </w:r>
      <w:ins w:id="250" w:author="Jim Campbell" w:date="2019-04-06T08:03:00Z">
        <w:r>
          <w:rPr>
            <w:noProof/>
            <w:webHidden/>
          </w:rPr>
          <w:t>34</w:t>
        </w:r>
        <w:r>
          <w:rPr>
            <w:noProof/>
            <w:webHidden/>
          </w:rPr>
          <w:fldChar w:fldCharType="end"/>
        </w:r>
        <w:r w:rsidRPr="009F2FDE">
          <w:rPr>
            <w:rStyle w:val="Hyperlink"/>
            <w:noProof/>
          </w:rPr>
          <w:fldChar w:fldCharType="end"/>
        </w:r>
      </w:ins>
    </w:p>
    <w:p w14:paraId="3C795F78" w14:textId="3B633B87" w:rsidR="009F5D8A" w:rsidRDefault="009F5D8A">
      <w:pPr>
        <w:pStyle w:val="TOC3"/>
        <w:rPr>
          <w:ins w:id="251" w:author="Jim Campbell" w:date="2019-04-06T08:03:00Z"/>
          <w:rFonts w:asciiTheme="minorHAnsi" w:eastAsiaTheme="minorEastAsia" w:hAnsiTheme="minorHAnsi" w:cstheme="minorBidi"/>
          <w:sz w:val="22"/>
          <w:szCs w:val="22"/>
          <w:lang w:eastAsia="en-US"/>
        </w:rPr>
      </w:pPr>
      <w:ins w:id="252" w:author="Jim Campbell" w:date="2019-04-06T08:03:00Z">
        <w:r w:rsidRPr="009F2FDE">
          <w:rPr>
            <w:rStyle w:val="Hyperlink"/>
          </w:rPr>
          <w:fldChar w:fldCharType="begin"/>
        </w:r>
        <w:r w:rsidRPr="009F2FDE">
          <w:rPr>
            <w:rStyle w:val="Hyperlink"/>
          </w:rPr>
          <w:instrText xml:space="preserve"> </w:instrText>
        </w:r>
        <w:r>
          <w:instrText>HYPERLINK \l "_Toc5430304"</w:instrText>
        </w:r>
        <w:r w:rsidRPr="009F2FDE">
          <w:rPr>
            <w:rStyle w:val="Hyperlink"/>
          </w:rPr>
          <w:instrText xml:space="preserve"> </w:instrText>
        </w:r>
        <w:r w:rsidRPr="009F2FDE">
          <w:rPr>
            <w:rStyle w:val="Hyperlink"/>
          </w:rPr>
          <w:fldChar w:fldCharType="separate"/>
        </w:r>
        <w:r w:rsidRPr="009F2FDE">
          <w:rPr>
            <w:rStyle w:val="Hyperlink"/>
          </w:rPr>
          <w:t>7.2.1 Expected project resource requirement category</w:t>
        </w:r>
        <w:r>
          <w:rPr>
            <w:webHidden/>
          </w:rPr>
          <w:tab/>
        </w:r>
        <w:r>
          <w:rPr>
            <w:webHidden/>
          </w:rPr>
          <w:fldChar w:fldCharType="begin"/>
        </w:r>
        <w:r>
          <w:rPr>
            <w:webHidden/>
          </w:rPr>
          <w:instrText xml:space="preserve"> PAGEREF _Toc5430304 \h </w:instrText>
        </w:r>
      </w:ins>
      <w:r>
        <w:rPr>
          <w:webHidden/>
        </w:rPr>
      </w:r>
      <w:r>
        <w:rPr>
          <w:webHidden/>
        </w:rPr>
        <w:fldChar w:fldCharType="separate"/>
      </w:r>
      <w:ins w:id="253" w:author="Jim Campbell" w:date="2019-04-06T08:03:00Z">
        <w:r>
          <w:rPr>
            <w:webHidden/>
          </w:rPr>
          <w:t>34</w:t>
        </w:r>
        <w:r>
          <w:rPr>
            <w:webHidden/>
          </w:rPr>
          <w:fldChar w:fldCharType="end"/>
        </w:r>
        <w:r w:rsidRPr="009F2FDE">
          <w:rPr>
            <w:rStyle w:val="Hyperlink"/>
          </w:rPr>
          <w:fldChar w:fldCharType="end"/>
        </w:r>
      </w:ins>
    </w:p>
    <w:p w14:paraId="1750610D" w14:textId="32DB96B3" w:rsidR="009F5D8A" w:rsidRDefault="009F5D8A">
      <w:pPr>
        <w:pStyle w:val="TOC3"/>
        <w:rPr>
          <w:ins w:id="254" w:author="Jim Campbell" w:date="2019-04-06T08:03:00Z"/>
          <w:rFonts w:asciiTheme="minorHAnsi" w:eastAsiaTheme="minorEastAsia" w:hAnsiTheme="minorHAnsi" w:cstheme="minorBidi"/>
          <w:sz w:val="22"/>
          <w:szCs w:val="22"/>
          <w:lang w:eastAsia="en-US"/>
        </w:rPr>
      </w:pPr>
      <w:ins w:id="255" w:author="Jim Campbell" w:date="2019-04-06T08:03:00Z">
        <w:r w:rsidRPr="009F2FDE">
          <w:rPr>
            <w:rStyle w:val="Hyperlink"/>
          </w:rPr>
          <w:fldChar w:fldCharType="begin"/>
        </w:r>
        <w:r w:rsidRPr="009F2FDE">
          <w:rPr>
            <w:rStyle w:val="Hyperlink"/>
          </w:rPr>
          <w:instrText xml:space="preserve"> </w:instrText>
        </w:r>
        <w:r>
          <w:instrText>HYPERLINK \l "_Toc5430305"</w:instrText>
        </w:r>
        <w:r w:rsidRPr="009F2FDE">
          <w:rPr>
            <w:rStyle w:val="Hyperlink"/>
          </w:rPr>
          <w:instrText xml:space="preserve"> </w:instrText>
        </w:r>
        <w:r w:rsidRPr="009F2FDE">
          <w:rPr>
            <w:rStyle w:val="Hyperlink"/>
          </w:rPr>
          <w:fldChar w:fldCharType="separate"/>
        </w:r>
        <w:r w:rsidRPr="009F2FDE">
          <w:rPr>
            <w:rStyle w:val="Hyperlink"/>
          </w:rPr>
          <w:t>7.2.2 Expected project impact and benefit</w:t>
        </w:r>
        <w:r>
          <w:rPr>
            <w:webHidden/>
          </w:rPr>
          <w:tab/>
        </w:r>
        <w:r>
          <w:rPr>
            <w:webHidden/>
          </w:rPr>
          <w:fldChar w:fldCharType="begin"/>
        </w:r>
        <w:r>
          <w:rPr>
            <w:webHidden/>
          </w:rPr>
          <w:instrText xml:space="preserve"> PAGEREF _Toc5430305 \h </w:instrText>
        </w:r>
      </w:ins>
      <w:r>
        <w:rPr>
          <w:webHidden/>
        </w:rPr>
      </w:r>
      <w:r>
        <w:rPr>
          <w:webHidden/>
        </w:rPr>
        <w:fldChar w:fldCharType="separate"/>
      </w:r>
      <w:ins w:id="256" w:author="Jim Campbell" w:date="2019-04-06T08:03:00Z">
        <w:r>
          <w:rPr>
            <w:webHidden/>
          </w:rPr>
          <w:t>34</w:t>
        </w:r>
        <w:r>
          <w:rPr>
            <w:webHidden/>
          </w:rPr>
          <w:fldChar w:fldCharType="end"/>
        </w:r>
        <w:r w:rsidRPr="009F2FDE">
          <w:rPr>
            <w:rStyle w:val="Hyperlink"/>
          </w:rPr>
          <w:fldChar w:fldCharType="end"/>
        </w:r>
      </w:ins>
    </w:p>
    <w:p w14:paraId="01A7FD21" w14:textId="7C363106" w:rsidR="009F5D8A" w:rsidRDefault="009F5D8A">
      <w:pPr>
        <w:pStyle w:val="TOC3"/>
        <w:rPr>
          <w:ins w:id="257" w:author="Jim Campbell" w:date="2019-04-06T08:03:00Z"/>
          <w:rFonts w:asciiTheme="minorHAnsi" w:eastAsiaTheme="minorEastAsia" w:hAnsiTheme="minorHAnsi" w:cstheme="minorBidi"/>
          <w:sz w:val="22"/>
          <w:szCs w:val="22"/>
          <w:lang w:eastAsia="en-US"/>
        </w:rPr>
      </w:pPr>
      <w:ins w:id="258" w:author="Jim Campbell" w:date="2019-04-06T08:03:00Z">
        <w:r w:rsidRPr="009F2FDE">
          <w:rPr>
            <w:rStyle w:val="Hyperlink"/>
          </w:rPr>
          <w:fldChar w:fldCharType="begin"/>
        </w:r>
        <w:r w:rsidRPr="009F2FDE">
          <w:rPr>
            <w:rStyle w:val="Hyperlink"/>
          </w:rPr>
          <w:instrText xml:space="preserve"> </w:instrText>
        </w:r>
        <w:r>
          <w:instrText>HYPERLINK \l "_Toc5430306"</w:instrText>
        </w:r>
        <w:r w:rsidRPr="009F2FDE">
          <w:rPr>
            <w:rStyle w:val="Hyperlink"/>
          </w:rPr>
          <w:instrText xml:space="preserve"> </w:instrText>
        </w:r>
        <w:r w:rsidRPr="009F2FDE">
          <w:rPr>
            <w:rStyle w:val="Hyperlink"/>
          </w:rPr>
          <w:fldChar w:fldCharType="separate"/>
        </w:r>
        <w:r w:rsidRPr="009F2FDE">
          <w:rPr>
            <w:rStyle w:val="Hyperlink"/>
          </w:rPr>
          <w:t>7.2.3 Indicative resource estimates for construction, transition and maintenance:</w:t>
        </w:r>
        <w:r>
          <w:rPr>
            <w:webHidden/>
          </w:rPr>
          <w:tab/>
        </w:r>
        <w:r>
          <w:rPr>
            <w:webHidden/>
          </w:rPr>
          <w:fldChar w:fldCharType="begin"/>
        </w:r>
        <w:r>
          <w:rPr>
            <w:webHidden/>
          </w:rPr>
          <w:instrText xml:space="preserve"> PAGEREF _Toc5430306 \h </w:instrText>
        </w:r>
      </w:ins>
      <w:r>
        <w:rPr>
          <w:webHidden/>
        </w:rPr>
      </w:r>
      <w:r>
        <w:rPr>
          <w:webHidden/>
        </w:rPr>
        <w:fldChar w:fldCharType="separate"/>
      </w:r>
      <w:ins w:id="259" w:author="Jim Campbell" w:date="2019-04-06T08:03:00Z">
        <w:r>
          <w:rPr>
            <w:webHidden/>
          </w:rPr>
          <w:t>34</w:t>
        </w:r>
        <w:r>
          <w:rPr>
            <w:webHidden/>
          </w:rPr>
          <w:fldChar w:fldCharType="end"/>
        </w:r>
        <w:r w:rsidRPr="009F2FDE">
          <w:rPr>
            <w:rStyle w:val="Hyperlink"/>
          </w:rPr>
          <w:fldChar w:fldCharType="end"/>
        </w:r>
      </w:ins>
    </w:p>
    <w:p w14:paraId="283E9C1F" w14:textId="429AAF4C" w:rsidR="00F33BE2" w:rsidDel="009F5D8A" w:rsidRDefault="00F33BE2">
      <w:pPr>
        <w:pStyle w:val="TOC1"/>
        <w:rPr>
          <w:del w:id="260" w:author="Jim Campbell" w:date="2019-04-06T08:03:00Z"/>
          <w:rFonts w:asciiTheme="minorHAnsi" w:eastAsiaTheme="minorEastAsia" w:hAnsiTheme="minorHAnsi" w:cstheme="minorBidi"/>
          <w:color w:val="auto"/>
          <w:sz w:val="22"/>
          <w:szCs w:val="22"/>
          <w:lang w:val="sv-SE" w:eastAsia="sv-SE"/>
        </w:rPr>
      </w:pPr>
      <w:del w:id="261" w:author="Jim Campbell" w:date="2019-04-06T08:03:00Z">
        <w:r w:rsidRPr="009F5D8A" w:rsidDel="009F5D8A">
          <w:rPr>
            <w:rStyle w:val="Hyperlink"/>
          </w:rPr>
          <w:delText>1 Glossary</w:delText>
        </w:r>
        <w:r w:rsidDel="009F5D8A">
          <w:rPr>
            <w:webHidden/>
          </w:rPr>
          <w:tab/>
        </w:r>
        <w:r w:rsidR="00E5408E" w:rsidDel="009F5D8A">
          <w:rPr>
            <w:webHidden/>
          </w:rPr>
          <w:delText>4</w:delText>
        </w:r>
      </w:del>
    </w:p>
    <w:p w14:paraId="04F820D7" w14:textId="72217CC6" w:rsidR="00F33BE2" w:rsidDel="009F5D8A" w:rsidRDefault="00F33BE2">
      <w:pPr>
        <w:pStyle w:val="TOC2"/>
        <w:rPr>
          <w:del w:id="262" w:author="Jim Campbell" w:date="2019-04-06T08:03:00Z"/>
          <w:rFonts w:asciiTheme="minorHAnsi" w:eastAsiaTheme="minorEastAsia" w:hAnsiTheme="minorHAnsi" w:cstheme="minorBidi"/>
          <w:noProof/>
          <w:szCs w:val="22"/>
          <w:lang w:val="sv-SE" w:eastAsia="sv-SE"/>
        </w:rPr>
      </w:pPr>
      <w:del w:id="263" w:author="Jim Campbell" w:date="2019-04-06T08:03:00Z">
        <w:r w:rsidRPr="009F5D8A" w:rsidDel="009F5D8A">
          <w:rPr>
            <w:rStyle w:val="Hyperlink"/>
            <w:noProof/>
          </w:rPr>
          <w:delText>1.1 Domain Terms</w:delText>
        </w:r>
        <w:r w:rsidDel="009F5D8A">
          <w:rPr>
            <w:noProof/>
            <w:webHidden/>
          </w:rPr>
          <w:tab/>
        </w:r>
        <w:r w:rsidR="00E5408E" w:rsidDel="009F5D8A">
          <w:rPr>
            <w:noProof/>
            <w:webHidden/>
          </w:rPr>
          <w:delText>4</w:delText>
        </w:r>
      </w:del>
    </w:p>
    <w:p w14:paraId="3E1087D6" w14:textId="4AD654D9" w:rsidR="00F33BE2" w:rsidDel="009F5D8A" w:rsidRDefault="00F33BE2">
      <w:pPr>
        <w:pStyle w:val="TOC1"/>
        <w:rPr>
          <w:del w:id="264" w:author="Jim Campbell" w:date="2019-04-06T08:03:00Z"/>
          <w:rFonts w:asciiTheme="minorHAnsi" w:eastAsiaTheme="minorEastAsia" w:hAnsiTheme="minorHAnsi" w:cstheme="minorBidi"/>
          <w:color w:val="auto"/>
          <w:sz w:val="22"/>
          <w:szCs w:val="22"/>
          <w:lang w:val="sv-SE" w:eastAsia="sv-SE"/>
        </w:rPr>
      </w:pPr>
      <w:del w:id="265" w:author="Jim Campbell" w:date="2019-04-06T08:03:00Z">
        <w:r w:rsidRPr="009F5D8A" w:rsidDel="009F5D8A">
          <w:rPr>
            <w:rStyle w:val="Hyperlink"/>
          </w:rPr>
          <w:delText>2 Introduction</w:delText>
        </w:r>
        <w:r w:rsidDel="009F5D8A">
          <w:rPr>
            <w:webHidden/>
          </w:rPr>
          <w:tab/>
        </w:r>
        <w:r w:rsidR="00E5408E" w:rsidDel="009F5D8A">
          <w:rPr>
            <w:webHidden/>
          </w:rPr>
          <w:delText>5</w:delText>
        </w:r>
      </w:del>
    </w:p>
    <w:p w14:paraId="1B37EB45" w14:textId="7E5E7F90" w:rsidR="00F33BE2" w:rsidDel="009F5D8A" w:rsidRDefault="00F33BE2">
      <w:pPr>
        <w:pStyle w:val="TOC2"/>
        <w:rPr>
          <w:del w:id="266" w:author="Jim Campbell" w:date="2019-04-06T08:03:00Z"/>
          <w:rFonts w:asciiTheme="minorHAnsi" w:eastAsiaTheme="minorEastAsia" w:hAnsiTheme="minorHAnsi" w:cstheme="minorBidi"/>
          <w:noProof/>
          <w:szCs w:val="22"/>
          <w:lang w:val="sv-SE" w:eastAsia="sv-SE"/>
        </w:rPr>
      </w:pPr>
      <w:del w:id="267" w:author="Jim Campbell" w:date="2019-04-06T08:03:00Z">
        <w:r w:rsidRPr="009F5D8A" w:rsidDel="009F5D8A">
          <w:rPr>
            <w:rStyle w:val="Hyperlink"/>
            <w:noProof/>
          </w:rPr>
          <w:delText>2.1 Purpose</w:delText>
        </w:r>
        <w:r w:rsidDel="009F5D8A">
          <w:rPr>
            <w:noProof/>
            <w:webHidden/>
          </w:rPr>
          <w:tab/>
        </w:r>
        <w:r w:rsidR="00E5408E" w:rsidDel="009F5D8A">
          <w:rPr>
            <w:noProof/>
            <w:webHidden/>
          </w:rPr>
          <w:delText>5</w:delText>
        </w:r>
      </w:del>
    </w:p>
    <w:p w14:paraId="4B497754" w14:textId="2F926C36" w:rsidR="00F33BE2" w:rsidDel="009F5D8A" w:rsidRDefault="00F33BE2">
      <w:pPr>
        <w:pStyle w:val="TOC2"/>
        <w:rPr>
          <w:del w:id="268" w:author="Jim Campbell" w:date="2019-04-06T08:03:00Z"/>
          <w:rFonts w:asciiTheme="minorHAnsi" w:eastAsiaTheme="minorEastAsia" w:hAnsiTheme="minorHAnsi" w:cstheme="minorBidi"/>
          <w:noProof/>
          <w:szCs w:val="22"/>
          <w:lang w:val="sv-SE" w:eastAsia="sv-SE"/>
        </w:rPr>
      </w:pPr>
      <w:del w:id="269" w:author="Jim Campbell" w:date="2019-04-06T08:03:00Z">
        <w:r w:rsidRPr="009F5D8A" w:rsidDel="009F5D8A">
          <w:rPr>
            <w:rStyle w:val="Hyperlink"/>
            <w:noProof/>
          </w:rPr>
          <w:delText>2.2 Audience and stakeholder domain</w:delText>
        </w:r>
        <w:r w:rsidDel="009F5D8A">
          <w:rPr>
            <w:noProof/>
            <w:webHidden/>
          </w:rPr>
          <w:tab/>
        </w:r>
        <w:r w:rsidR="00E5408E" w:rsidDel="009F5D8A">
          <w:rPr>
            <w:noProof/>
            <w:webHidden/>
          </w:rPr>
          <w:delText>5</w:delText>
        </w:r>
      </w:del>
    </w:p>
    <w:p w14:paraId="5C73B35F" w14:textId="75BC9C3D" w:rsidR="00F33BE2" w:rsidDel="009F5D8A" w:rsidRDefault="00F33BE2">
      <w:pPr>
        <w:pStyle w:val="TOC3"/>
        <w:rPr>
          <w:del w:id="270" w:author="Jim Campbell" w:date="2019-04-06T08:03:00Z"/>
          <w:rFonts w:asciiTheme="minorHAnsi" w:eastAsiaTheme="minorEastAsia" w:hAnsiTheme="minorHAnsi" w:cstheme="minorBidi"/>
          <w:sz w:val="22"/>
          <w:szCs w:val="22"/>
          <w:lang w:val="sv-SE" w:eastAsia="sv-SE"/>
        </w:rPr>
      </w:pPr>
      <w:del w:id="271" w:author="Jim Campbell" w:date="2019-04-06T08:03:00Z">
        <w:r w:rsidRPr="009F5D8A" w:rsidDel="009F5D8A">
          <w:rPr>
            <w:rStyle w:val="Hyperlink"/>
          </w:rPr>
          <w:delText>2.2.1 Input from stakeholders</w:delText>
        </w:r>
        <w:r w:rsidDel="009F5D8A">
          <w:rPr>
            <w:webHidden/>
          </w:rPr>
          <w:tab/>
        </w:r>
        <w:r w:rsidR="00E5408E" w:rsidDel="009F5D8A">
          <w:rPr>
            <w:webHidden/>
          </w:rPr>
          <w:delText>5</w:delText>
        </w:r>
      </w:del>
    </w:p>
    <w:p w14:paraId="5DB525E4" w14:textId="677EE37A" w:rsidR="00F33BE2" w:rsidDel="009F5D8A" w:rsidRDefault="00F33BE2">
      <w:pPr>
        <w:pStyle w:val="TOC3"/>
        <w:rPr>
          <w:del w:id="272" w:author="Jim Campbell" w:date="2019-04-06T08:03:00Z"/>
          <w:rFonts w:asciiTheme="minorHAnsi" w:eastAsiaTheme="minorEastAsia" w:hAnsiTheme="minorHAnsi" w:cstheme="minorBidi"/>
          <w:sz w:val="22"/>
          <w:szCs w:val="22"/>
          <w:lang w:val="sv-SE" w:eastAsia="sv-SE"/>
        </w:rPr>
      </w:pPr>
      <w:del w:id="273" w:author="Jim Campbell" w:date="2019-04-06T08:03:00Z">
        <w:r w:rsidRPr="009F5D8A" w:rsidDel="009F5D8A">
          <w:rPr>
            <w:rStyle w:val="Hyperlink"/>
          </w:rPr>
          <w:delText>2.2.2 Degree of consensus on the statement of problem</w:delText>
        </w:r>
        <w:r w:rsidDel="009F5D8A">
          <w:rPr>
            <w:webHidden/>
          </w:rPr>
          <w:tab/>
        </w:r>
        <w:r w:rsidR="00E5408E" w:rsidDel="009F5D8A">
          <w:rPr>
            <w:webHidden/>
          </w:rPr>
          <w:delText>5</w:delText>
        </w:r>
      </w:del>
    </w:p>
    <w:p w14:paraId="097B88A1" w14:textId="674F0AF7" w:rsidR="00F33BE2" w:rsidDel="009F5D8A" w:rsidRDefault="00F33BE2">
      <w:pPr>
        <w:pStyle w:val="TOC1"/>
        <w:rPr>
          <w:del w:id="274" w:author="Jim Campbell" w:date="2019-04-06T08:03:00Z"/>
          <w:rFonts w:asciiTheme="minorHAnsi" w:eastAsiaTheme="minorEastAsia" w:hAnsiTheme="minorHAnsi" w:cstheme="minorBidi"/>
          <w:color w:val="auto"/>
          <w:sz w:val="22"/>
          <w:szCs w:val="22"/>
          <w:lang w:val="sv-SE" w:eastAsia="sv-SE"/>
        </w:rPr>
      </w:pPr>
      <w:del w:id="275" w:author="Jim Campbell" w:date="2019-04-06T08:03:00Z">
        <w:r w:rsidRPr="009F5D8A" w:rsidDel="009F5D8A">
          <w:rPr>
            <w:rStyle w:val="Hyperlink"/>
          </w:rPr>
          <w:delText>3 Statement of the problem or need</w:delText>
        </w:r>
        <w:r w:rsidDel="009F5D8A">
          <w:rPr>
            <w:webHidden/>
          </w:rPr>
          <w:tab/>
        </w:r>
        <w:r w:rsidR="00E5408E" w:rsidDel="009F5D8A">
          <w:rPr>
            <w:webHidden/>
          </w:rPr>
          <w:delText>6</w:delText>
        </w:r>
      </w:del>
    </w:p>
    <w:p w14:paraId="63353212" w14:textId="6C6FADAA" w:rsidR="00F33BE2" w:rsidDel="009F5D8A" w:rsidRDefault="00F33BE2">
      <w:pPr>
        <w:pStyle w:val="TOC2"/>
        <w:rPr>
          <w:del w:id="276" w:author="Jim Campbell" w:date="2019-04-06T08:03:00Z"/>
          <w:rFonts w:asciiTheme="minorHAnsi" w:eastAsiaTheme="minorEastAsia" w:hAnsiTheme="minorHAnsi" w:cstheme="minorBidi"/>
          <w:noProof/>
          <w:szCs w:val="22"/>
          <w:lang w:val="sv-SE" w:eastAsia="sv-SE"/>
        </w:rPr>
      </w:pPr>
      <w:del w:id="277" w:author="Jim Campbell" w:date="2019-04-06T08:03:00Z">
        <w:r w:rsidRPr="009F5D8A" w:rsidDel="009F5D8A">
          <w:rPr>
            <w:rStyle w:val="Hyperlink"/>
            <w:i/>
            <w:noProof/>
          </w:rPr>
          <w:delText>3.1</w:delText>
        </w:r>
        <w:r w:rsidRPr="009F5D8A" w:rsidDel="009F5D8A">
          <w:rPr>
            <w:rStyle w:val="Hyperlink"/>
            <w:noProof/>
          </w:rPr>
          <w:delText xml:space="preserve"> Summary of problem or need, </w:delText>
        </w:r>
        <w:r w:rsidRPr="009F5D8A" w:rsidDel="009F5D8A">
          <w:rPr>
            <w:rStyle w:val="Hyperlink"/>
            <w:i/>
            <w:noProof/>
          </w:rPr>
          <w:delText>as reported</w:delText>
        </w:r>
        <w:r w:rsidDel="009F5D8A">
          <w:rPr>
            <w:noProof/>
            <w:webHidden/>
          </w:rPr>
          <w:tab/>
        </w:r>
        <w:r w:rsidR="00E5408E" w:rsidDel="009F5D8A">
          <w:rPr>
            <w:noProof/>
            <w:webHidden/>
          </w:rPr>
          <w:delText>6</w:delText>
        </w:r>
      </w:del>
    </w:p>
    <w:p w14:paraId="0ACED57A" w14:textId="7D6A8D9D" w:rsidR="00F33BE2" w:rsidDel="009F5D8A" w:rsidRDefault="00F33BE2">
      <w:pPr>
        <w:pStyle w:val="TOC2"/>
        <w:rPr>
          <w:del w:id="278" w:author="Jim Campbell" w:date="2019-04-06T08:03:00Z"/>
          <w:rFonts w:asciiTheme="minorHAnsi" w:eastAsiaTheme="minorEastAsia" w:hAnsiTheme="minorHAnsi" w:cstheme="minorBidi"/>
          <w:noProof/>
          <w:szCs w:val="22"/>
          <w:lang w:val="sv-SE" w:eastAsia="sv-SE"/>
        </w:rPr>
      </w:pPr>
      <w:del w:id="279" w:author="Jim Campbell" w:date="2019-04-06T08:03:00Z">
        <w:r w:rsidRPr="009F5D8A" w:rsidDel="009F5D8A">
          <w:rPr>
            <w:rStyle w:val="Hyperlink"/>
            <w:noProof/>
          </w:rPr>
          <w:delText>3.2 Summary of requested solution</w:delText>
        </w:r>
        <w:r w:rsidDel="009F5D8A">
          <w:rPr>
            <w:noProof/>
            <w:webHidden/>
          </w:rPr>
          <w:tab/>
        </w:r>
        <w:r w:rsidR="00E5408E" w:rsidDel="009F5D8A">
          <w:rPr>
            <w:noProof/>
            <w:webHidden/>
          </w:rPr>
          <w:delText>6</w:delText>
        </w:r>
      </w:del>
    </w:p>
    <w:p w14:paraId="3BE0633E" w14:textId="5EA68469" w:rsidR="00F33BE2" w:rsidDel="009F5D8A" w:rsidRDefault="00F33BE2">
      <w:pPr>
        <w:pStyle w:val="TOC2"/>
        <w:rPr>
          <w:del w:id="280" w:author="Jim Campbell" w:date="2019-04-06T08:03:00Z"/>
          <w:rFonts w:asciiTheme="minorHAnsi" w:eastAsiaTheme="minorEastAsia" w:hAnsiTheme="minorHAnsi" w:cstheme="minorBidi"/>
          <w:noProof/>
          <w:szCs w:val="22"/>
          <w:lang w:val="sv-SE" w:eastAsia="sv-SE"/>
        </w:rPr>
      </w:pPr>
      <w:del w:id="281" w:author="Jim Campbell" w:date="2019-04-06T08:03:00Z">
        <w:r w:rsidRPr="009F5D8A" w:rsidDel="009F5D8A">
          <w:rPr>
            <w:rStyle w:val="Hyperlink"/>
            <w:i/>
            <w:noProof/>
          </w:rPr>
          <w:delText>3.3</w:delText>
        </w:r>
        <w:r w:rsidRPr="009F5D8A" w:rsidDel="009F5D8A">
          <w:rPr>
            <w:rStyle w:val="Hyperlink"/>
            <w:noProof/>
          </w:rPr>
          <w:delText xml:space="preserve"> Statement of problem </w:delText>
        </w:r>
        <w:r w:rsidRPr="009F5D8A" w:rsidDel="009F5D8A">
          <w:rPr>
            <w:rStyle w:val="Hyperlink"/>
            <w:i/>
            <w:noProof/>
          </w:rPr>
          <w:delText>as understood</w:delText>
        </w:r>
        <w:r w:rsidDel="009F5D8A">
          <w:rPr>
            <w:noProof/>
            <w:webHidden/>
          </w:rPr>
          <w:tab/>
        </w:r>
        <w:r w:rsidR="00E5408E" w:rsidDel="009F5D8A">
          <w:rPr>
            <w:noProof/>
            <w:webHidden/>
          </w:rPr>
          <w:delText>6</w:delText>
        </w:r>
      </w:del>
    </w:p>
    <w:p w14:paraId="2A4C04A9" w14:textId="1B029FD0" w:rsidR="00F33BE2" w:rsidDel="009F5D8A" w:rsidRDefault="00F33BE2">
      <w:pPr>
        <w:pStyle w:val="TOC2"/>
        <w:rPr>
          <w:del w:id="282" w:author="Jim Campbell" w:date="2019-04-06T08:03:00Z"/>
          <w:rFonts w:asciiTheme="minorHAnsi" w:eastAsiaTheme="minorEastAsia" w:hAnsiTheme="minorHAnsi" w:cstheme="minorBidi"/>
          <w:noProof/>
          <w:szCs w:val="22"/>
          <w:lang w:val="sv-SE" w:eastAsia="sv-SE"/>
        </w:rPr>
      </w:pPr>
      <w:del w:id="283" w:author="Jim Campbell" w:date="2019-04-06T08:03:00Z">
        <w:r w:rsidRPr="009F5D8A" w:rsidDel="009F5D8A">
          <w:rPr>
            <w:rStyle w:val="Hyperlink"/>
            <w:noProof/>
          </w:rPr>
          <w:delText>3.4 Detailed analysis of reported problem</w:delText>
        </w:r>
        <w:r w:rsidDel="009F5D8A">
          <w:rPr>
            <w:noProof/>
            <w:webHidden/>
          </w:rPr>
          <w:tab/>
        </w:r>
        <w:r w:rsidR="00E5408E" w:rsidDel="009F5D8A">
          <w:rPr>
            <w:noProof/>
            <w:webHidden/>
          </w:rPr>
          <w:delText>6</w:delText>
        </w:r>
      </w:del>
    </w:p>
    <w:p w14:paraId="415B97A5" w14:textId="77DB9EB4" w:rsidR="00F33BE2" w:rsidDel="009F5D8A" w:rsidRDefault="00F33BE2">
      <w:pPr>
        <w:pStyle w:val="TOC3"/>
        <w:rPr>
          <w:del w:id="284" w:author="Jim Campbell" w:date="2019-04-06T08:03:00Z"/>
          <w:rFonts w:asciiTheme="minorHAnsi" w:eastAsiaTheme="minorEastAsia" w:hAnsiTheme="minorHAnsi" w:cstheme="minorBidi"/>
          <w:sz w:val="22"/>
          <w:szCs w:val="22"/>
          <w:lang w:val="sv-SE" w:eastAsia="sv-SE"/>
        </w:rPr>
      </w:pPr>
      <w:del w:id="285" w:author="Jim Campbell" w:date="2019-04-06T08:03:00Z">
        <w:r w:rsidRPr="009F5D8A" w:rsidDel="009F5D8A">
          <w:rPr>
            <w:rStyle w:val="Hyperlink"/>
          </w:rPr>
          <w:delText>3.4.1 Kinds of Observable entity</w:delText>
        </w:r>
        <w:r w:rsidDel="009F5D8A">
          <w:rPr>
            <w:webHidden/>
          </w:rPr>
          <w:tab/>
        </w:r>
        <w:r w:rsidR="00E5408E" w:rsidDel="009F5D8A">
          <w:rPr>
            <w:webHidden/>
          </w:rPr>
          <w:delText>6</w:delText>
        </w:r>
      </w:del>
    </w:p>
    <w:p w14:paraId="71D55D05" w14:textId="4B11875D" w:rsidR="00F33BE2" w:rsidDel="009F5D8A" w:rsidRDefault="00F33BE2">
      <w:pPr>
        <w:pStyle w:val="TOC3"/>
        <w:rPr>
          <w:del w:id="286" w:author="Jim Campbell" w:date="2019-04-06T08:03:00Z"/>
          <w:rFonts w:asciiTheme="minorHAnsi" w:eastAsiaTheme="minorEastAsia" w:hAnsiTheme="minorHAnsi" w:cstheme="minorBidi"/>
          <w:sz w:val="22"/>
          <w:szCs w:val="22"/>
          <w:lang w:val="sv-SE" w:eastAsia="sv-SE"/>
        </w:rPr>
      </w:pPr>
      <w:del w:id="287" w:author="Jim Campbell" w:date="2019-04-06T08:03:00Z">
        <w:r w:rsidRPr="009F5D8A" w:rsidDel="009F5D8A">
          <w:rPr>
            <w:rStyle w:val="Hyperlink"/>
          </w:rPr>
          <w:delText>3.4.2 Representing observation results</w:delText>
        </w:r>
        <w:r w:rsidDel="009F5D8A">
          <w:rPr>
            <w:webHidden/>
          </w:rPr>
          <w:tab/>
        </w:r>
        <w:r w:rsidR="00E5408E" w:rsidDel="009F5D8A">
          <w:rPr>
            <w:webHidden/>
          </w:rPr>
          <w:delText>7</w:delText>
        </w:r>
      </w:del>
    </w:p>
    <w:p w14:paraId="215E7EFB" w14:textId="2EE3ACCC" w:rsidR="00F33BE2" w:rsidDel="009F5D8A" w:rsidRDefault="00F33BE2">
      <w:pPr>
        <w:pStyle w:val="TOC3"/>
        <w:rPr>
          <w:del w:id="288" w:author="Jim Campbell" w:date="2019-04-06T08:03:00Z"/>
          <w:rFonts w:asciiTheme="minorHAnsi" w:eastAsiaTheme="minorEastAsia" w:hAnsiTheme="minorHAnsi" w:cstheme="minorBidi"/>
          <w:sz w:val="22"/>
          <w:szCs w:val="22"/>
          <w:lang w:val="sv-SE" w:eastAsia="sv-SE"/>
        </w:rPr>
      </w:pPr>
      <w:del w:id="289" w:author="Jim Campbell" w:date="2019-04-06T08:03:00Z">
        <w:r w:rsidRPr="009F5D8A" w:rsidDel="009F5D8A">
          <w:rPr>
            <w:rStyle w:val="Hyperlink"/>
          </w:rPr>
          <w:delText>3.4.3 Function vs. quality observables</w:delText>
        </w:r>
        <w:r w:rsidDel="009F5D8A">
          <w:rPr>
            <w:webHidden/>
          </w:rPr>
          <w:tab/>
        </w:r>
        <w:r w:rsidR="00E5408E" w:rsidDel="009F5D8A">
          <w:rPr>
            <w:webHidden/>
          </w:rPr>
          <w:delText>7</w:delText>
        </w:r>
      </w:del>
    </w:p>
    <w:p w14:paraId="413A27E5" w14:textId="6E821D3D" w:rsidR="00F33BE2" w:rsidDel="009F5D8A" w:rsidRDefault="00F33BE2">
      <w:pPr>
        <w:pStyle w:val="TOC3"/>
        <w:rPr>
          <w:del w:id="290" w:author="Jim Campbell" w:date="2019-04-06T08:03:00Z"/>
          <w:rFonts w:asciiTheme="minorHAnsi" w:eastAsiaTheme="minorEastAsia" w:hAnsiTheme="minorHAnsi" w:cstheme="minorBidi"/>
          <w:sz w:val="22"/>
          <w:szCs w:val="22"/>
          <w:lang w:val="sv-SE" w:eastAsia="sv-SE"/>
        </w:rPr>
      </w:pPr>
      <w:del w:id="291" w:author="Jim Campbell" w:date="2019-04-06T08:03:00Z">
        <w:r w:rsidRPr="009F5D8A" w:rsidDel="009F5D8A">
          <w:rPr>
            <w:rStyle w:val="Hyperlink"/>
          </w:rPr>
          <w:delText>3.4.4 Process vs. quality observables</w:delText>
        </w:r>
        <w:r w:rsidDel="009F5D8A">
          <w:rPr>
            <w:webHidden/>
          </w:rPr>
          <w:tab/>
        </w:r>
        <w:r w:rsidR="00E5408E" w:rsidDel="009F5D8A">
          <w:rPr>
            <w:webHidden/>
          </w:rPr>
          <w:delText>8</w:delText>
        </w:r>
      </w:del>
    </w:p>
    <w:p w14:paraId="6F194552" w14:textId="5FD3C5F2" w:rsidR="00F33BE2" w:rsidDel="009F5D8A" w:rsidRDefault="00F33BE2">
      <w:pPr>
        <w:pStyle w:val="TOC2"/>
        <w:rPr>
          <w:del w:id="292" w:author="Jim Campbell" w:date="2019-04-06T08:03:00Z"/>
          <w:rFonts w:asciiTheme="minorHAnsi" w:eastAsiaTheme="minorEastAsia" w:hAnsiTheme="minorHAnsi" w:cstheme="minorBidi"/>
          <w:noProof/>
          <w:szCs w:val="22"/>
          <w:lang w:val="sv-SE" w:eastAsia="sv-SE"/>
        </w:rPr>
      </w:pPr>
      <w:del w:id="293" w:author="Jim Campbell" w:date="2019-04-06T08:03:00Z">
        <w:r w:rsidRPr="009F5D8A" w:rsidDel="009F5D8A">
          <w:rPr>
            <w:rStyle w:val="Hyperlink"/>
            <w:noProof/>
          </w:rPr>
          <w:delText>3.5 Subsidiary and interrelated problems</w:delText>
        </w:r>
        <w:r w:rsidDel="009F5D8A">
          <w:rPr>
            <w:noProof/>
            <w:webHidden/>
          </w:rPr>
          <w:tab/>
        </w:r>
        <w:r w:rsidR="00E5408E" w:rsidDel="009F5D8A">
          <w:rPr>
            <w:noProof/>
            <w:webHidden/>
          </w:rPr>
          <w:delText>9</w:delText>
        </w:r>
      </w:del>
    </w:p>
    <w:p w14:paraId="37853F6B" w14:textId="0DECDE77" w:rsidR="00F33BE2" w:rsidDel="009F5D8A" w:rsidRDefault="00F33BE2">
      <w:pPr>
        <w:pStyle w:val="TOC1"/>
        <w:rPr>
          <w:del w:id="294" w:author="Jim Campbell" w:date="2019-04-06T08:03:00Z"/>
          <w:rFonts w:asciiTheme="minorHAnsi" w:eastAsiaTheme="minorEastAsia" w:hAnsiTheme="minorHAnsi" w:cstheme="minorBidi"/>
          <w:color w:val="auto"/>
          <w:sz w:val="22"/>
          <w:szCs w:val="22"/>
          <w:lang w:val="sv-SE" w:eastAsia="sv-SE"/>
        </w:rPr>
      </w:pPr>
      <w:del w:id="295" w:author="Jim Campbell" w:date="2019-04-06T08:03:00Z">
        <w:r w:rsidRPr="009F5D8A" w:rsidDel="009F5D8A">
          <w:rPr>
            <w:rStyle w:val="Hyperlink"/>
          </w:rPr>
          <w:delText>4 Risks / Benefits</w:delText>
        </w:r>
        <w:r w:rsidDel="009F5D8A">
          <w:rPr>
            <w:webHidden/>
          </w:rPr>
          <w:tab/>
        </w:r>
        <w:r w:rsidR="00E5408E" w:rsidDel="009F5D8A">
          <w:rPr>
            <w:webHidden/>
          </w:rPr>
          <w:delText>10</w:delText>
        </w:r>
      </w:del>
    </w:p>
    <w:p w14:paraId="0DDEC39E" w14:textId="1F4D9996" w:rsidR="00F33BE2" w:rsidDel="009F5D8A" w:rsidRDefault="00F33BE2">
      <w:pPr>
        <w:pStyle w:val="TOC2"/>
        <w:rPr>
          <w:del w:id="296" w:author="Jim Campbell" w:date="2019-04-06T08:03:00Z"/>
          <w:rFonts w:asciiTheme="minorHAnsi" w:eastAsiaTheme="minorEastAsia" w:hAnsiTheme="minorHAnsi" w:cstheme="minorBidi"/>
          <w:noProof/>
          <w:szCs w:val="22"/>
          <w:lang w:val="sv-SE" w:eastAsia="sv-SE"/>
        </w:rPr>
      </w:pPr>
      <w:del w:id="297" w:author="Jim Campbell" w:date="2019-04-06T08:03:00Z">
        <w:r w:rsidRPr="009F5D8A" w:rsidDel="009F5D8A">
          <w:rPr>
            <w:rStyle w:val="Hyperlink"/>
            <w:noProof/>
          </w:rPr>
          <w:delText>4.1 Project Risk Profile</w:delText>
        </w:r>
        <w:r w:rsidDel="009F5D8A">
          <w:rPr>
            <w:noProof/>
            <w:webHidden/>
          </w:rPr>
          <w:tab/>
        </w:r>
        <w:r w:rsidR="00E5408E" w:rsidDel="009F5D8A">
          <w:rPr>
            <w:noProof/>
            <w:webHidden/>
          </w:rPr>
          <w:delText>10</w:delText>
        </w:r>
      </w:del>
    </w:p>
    <w:p w14:paraId="36032C69" w14:textId="3C1F2FF4" w:rsidR="00F33BE2" w:rsidDel="009F5D8A" w:rsidRDefault="00F33BE2">
      <w:pPr>
        <w:pStyle w:val="TOC3"/>
        <w:rPr>
          <w:del w:id="298" w:author="Jim Campbell" w:date="2019-04-06T08:03:00Z"/>
          <w:rFonts w:asciiTheme="minorHAnsi" w:eastAsiaTheme="minorEastAsia" w:hAnsiTheme="minorHAnsi" w:cstheme="minorBidi"/>
          <w:sz w:val="22"/>
          <w:szCs w:val="22"/>
          <w:lang w:val="sv-SE" w:eastAsia="sv-SE"/>
        </w:rPr>
      </w:pPr>
      <w:del w:id="299" w:author="Jim Campbell" w:date="2019-04-06T08:03:00Z">
        <w:r w:rsidRPr="009F5D8A" w:rsidDel="009F5D8A">
          <w:rPr>
            <w:rStyle w:val="Hyperlink"/>
          </w:rPr>
          <w:delText>4.1.1 Benefits</w:delText>
        </w:r>
        <w:r w:rsidDel="009F5D8A">
          <w:rPr>
            <w:webHidden/>
          </w:rPr>
          <w:tab/>
        </w:r>
        <w:r w:rsidR="00E5408E" w:rsidDel="009F5D8A">
          <w:rPr>
            <w:webHidden/>
          </w:rPr>
          <w:delText>10</w:delText>
        </w:r>
      </w:del>
    </w:p>
    <w:p w14:paraId="32CB91D6" w14:textId="797080C5" w:rsidR="00F33BE2" w:rsidDel="009F5D8A" w:rsidRDefault="00F33BE2">
      <w:pPr>
        <w:pStyle w:val="TOC3"/>
        <w:rPr>
          <w:del w:id="300" w:author="Jim Campbell" w:date="2019-04-06T08:03:00Z"/>
          <w:rFonts w:asciiTheme="minorHAnsi" w:eastAsiaTheme="minorEastAsia" w:hAnsiTheme="minorHAnsi" w:cstheme="minorBidi"/>
          <w:sz w:val="22"/>
          <w:szCs w:val="22"/>
          <w:lang w:val="sv-SE" w:eastAsia="sv-SE"/>
        </w:rPr>
      </w:pPr>
      <w:del w:id="301" w:author="Jim Campbell" w:date="2019-04-06T08:03:00Z">
        <w:r w:rsidRPr="009F5D8A" w:rsidDel="009F5D8A">
          <w:rPr>
            <w:rStyle w:val="Hyperlink"/>
          </w:rPr>
          <w:delText>4.1.2 Risks of not addressing the problem</w:delText>
        </w:r>
        <w:r w:rsidDel="009F5D8A">
          <w:rPr>
            <w:webHidden/>
          </w:rPr>
          <w:tab/>
        </w:r>
        <w:r w:rsidR="00E5408E" w:rsidDel="009F5D8A">
          <w:rPr>
            <w:webHidden/>
          </w:rPr>
          <w:delText>10</w:delText>
        </w:r>
      </w:del>
    </w:p>
    <w:p w14:paraId="46A6827A" w14:textId="6C99A3CE" w:rsidR="00F33BE2" w:rsidDel="009F5D8A" w:rsidRDefault="00F33BE2">
      <w:pPr>
        <w:pStyle w:val="TOC3"/>
        <w:rPr>
          <w:del w:id="302" w:author="Jim Campbell" w:date="2019-04-06T08:03:00Z"/>
          <w:rFonts w:asciiTheme="minorHAnsi" w:eastAsiaTheme="minorEastAsia" w:hAnsiTheme="minorHAnsi" w:cstheme="minorBidi"/>
          <w:sz w:val="22"/>
          <w:szCs w:val="22"/>
          <w:lang w:val="sv-SE" w:eastAsia="sv-SE"/>
        </w:rPr>
      </w:pPr>
      <w:del w:id="303" w:author="Jim Campbell" w:date="2019-04-06T08:03:00Z">
        <w:r w:rsidRPr="009F5D8A" w:rsidDel="009F5D8A">
          <w:rPr>
            <w:rStyle w:val="Hyperlink"/>
          </w:rPr>
          <w:delText>4.1.3 Risks of addressing the problem</w:delText>
        </w:r>
        <w:r w:rsidDel="009F5D8A">
          <w:rPr>
            <w:webHidden/>
          </w:rPr>
          <w:tab/>
        </w:r>
        <w:r w:rsidR="00E5408E" w:rsidDel="009F5D8A">
          <w:rPr>
            <w:webHidden/>
          </w:rPr>
          <w:delText>11</w:delText>
        </w:r>
      </w:del>
    </w:p>
    <w:p w14:paraId="7CE863F3" w14:textId="2FBDB5DE" w:rsidR="00F33BE2" w:rsidDel="009F5D8A" w:rsidRDefault="00F33BE2">
      <w:pPr>
        <w:pStyle w:val="TOC1"/>
        <w:rPr>
          <w:del w:id="304" w:author="Jim Campbell" w:date="2019-04-06T08:03:00Z"/>
          <w:rFonts w:asciiTheme="minorHAnsi" w:eastAsiaTheme="minorEastAsia" w:hAnsiTheme="minorHAnsi" w:cstheme="minorBidi"/>
          <w:color w:val="auto"/>
          <w:sz w:val="22"/>
          <w:szCs w:val="22"/>
          <w:lang w:val="sv-SE" w:eastAsia="sv-SE"/>
        </w:rPr>
      </w:pPr>
      <w:del w:id="305" w:author="Jim Campbell" w:date="2019-04-06T08:03:00Z">
        <w:r w:rsidRPr="009F5D8A" w:rsidDel="009F5D8A">
          <w:rPr>
            <w:rStyle w:val="Hyperlink"/>
          </w:rPr>
          <w:delText>5 Requirements: criteria for success and completion</w:delText>
        </w:r>
        <w:r w:rsidDel="009F5D8A">
          <w:rPr>
            <w:webHidden/>
          </w:rPr>
          <w:tab/>
        </w:r>
        <w:r w:rsidR="00E5408E" w:rsidDel="009F5D8A">
          <w:rPr>
            <w:webHidden/>
          </w:rPr>
          <w:delText>12</w:delText>
        </w:r>
      </w:del>
    </w:p>
    <w:p w14:paraId="7A4F551D" w14:textId="1697182E" w:rsidR="00F33BE2" w:rsidDel="009F5D8A" w:rsidRDefault="00F33BE2">
      <w:pPr>
        <w:pStyle w:val="TOC2"/>
        <w:rPr>
          <w:del w:id="306" w:author="Jim Campbell" w:date="2019-04-06T08:03:00Z"/>
          <w:rFonts w:asciiTheme="minorHAnsi" w:eastAsiaTheme="minorEastAsia" w:hAnsiTheme="minorHAnsi" w:cstheme="minorBidi"/>
          <w:noProof/>
          <w:szCs w:val="22"/>
          <w:lang w:val="sv-SE" w:eastAsia="sv-SE"/>
        </w:rPr>
      </w:pPr>
      <w:del w:id="307" w:author="Jim Campbell" w:date="2019-04-06T08:03:00Z">
        <w:r w:rsidRPr="009F5D8A" w:rsidDel="009F5D8A">
          <w:rPr>
            <w:rStyle w:val="Hyperlink"/>
            <w:noProof/>
          </w:rPr>
          <w:delText>5.1 Criteria for success/completion</w:delText>
        </w:r>
        <w:r w:rsidDel="009F5D8A">
          <w:rPr>
            <w:noProof/>
            <w:webHidden/>
          </w:rPr>
          <w:tab/>
        </w:r>
        <w:r w:rsidR="00E5408E" w:rsidDel="009F5D8A">
          <w:rPr>
            <w:noProof/>
            <w:webHidden/>
          </w:rPr>
          <w:delText>12</w:delText>
        </w:r>
      </w:del>
    </w:p>
    <w:p w14:paraId="508132D8" w14:textId="6A879C05" w:rsidR="00F33BE2" w:rsidDel="009F5D8A" w:rsidRDefault="00F33BE2">
      <w:pPr>
        <w:pStyle w:val="TOC2"/>
        <w:rPr>
          <w:del w:id="308" w:author="Jim Campbell" w:date="2019-04-06T08:03:00Z"/>
          <w:rFonts w:asciiTheme="minorHAnsi" w:eastAsiaTheme="minorEastAsia" w:hAnsiTheme="minorHAnsi" w:cstheme="minorBidi"/>
          <w:noProof/>
          <w:szCs w:val="22"/>
          <w:lang w:val="sv-SE" w:eastAsia="sv-SE"/>
        </w:rPr>
      </w:pPr>
      <w:del w:id="309" w:author="Jim Campbell" w:date="2019-04-06T08:03:00Z">
        <w:r w:rsidRPr="009F5D8A" w:rsidDel="009F5D8A">
          <w:rPr>
            <w:rStyle w:val="Hyperlink"/>
            <w:noProof/>
          </w:rPr>
          <w:delText>5.2 Strategic and/or specific operational use cases</w:delText>
        </w:r>
        <w:r w:rsidDel="009F5D8A">
          <w:rPr>
            <w:noProof/>
            <w:webHidden/>
          </w:rPr>
          <w:tab/>
        </w:r>
        <w:r w:rsidR="00E5408E" w:rsidDel="009F5D8A">
          <w:rPr>
            <w:noProof/>
            <w:webHidden/>
          </w:rPr>
          <w:delText>12</w:delText>
        </w:r>
      </w:del>
    </w:p>
    <w:p w14:paraId="0788654F" w14:textId="68D756FD" w:rsidR="00F33BE2" w:rsidDel="009F5D8A" w:rsidRDefault="00F33BE2">
      <w:pPr>
        <w:pStyle w:val="TOC3"/>
        <w:rPr>
          <w:del w:id="310" w:author="Jim Campbell" w:date="2019-04-06T08:03:00Z"/>
          <w:rFonts w:asciiTheme="minorHAnsi" w:eastAsiaTheme="minorEastAsia" w:hAnsiTheme="minorHAnsi" w:cstheme="minorBidi"/>
          <w:sz w:val="22"/>
          <w:szCs w:val="22"/>
          <w:lang w:val="sv-SE" w:eastAsia="sv-SE"/>
        </w:rPr>
      </w:pPr>
      <w:del w:id="311" w:author="Jim Campbell" w:date="2019-04-06T08:03:00Z">
        <w:r w:rsidRPr="009F5D8A" w:rsidDel="009F5D8A">
          <w:rPr>
            <w:rStyle w:val="Hyperlink"/>
          </w:rPr>
          <w:delText>5.2.1 Use case: 1E Order communication and result reporting</w:delText>
        </w:r>
        <w:r w:rsidDel="009F5D8A">
          <w:rPr>
            <w:webHidden/>
          </w:rPr>
          <w:tab/>
        </w:r>
        <w:r w:rsidR="00E5408E" w:rsidDel="009F5D8A">
          <w:rPr>
            <w:webHidden/>
          </w:rPr>
          <w:delText>12</w:delText>
        </w:r>
      </w:del>
    </w:p>
    <w:p w14:paraId="16A33D33" w14:textId="3B4A7F81" w:rsidR="00F33BE2" w:rsidDel="009F5D8A" w:rsidRDefault="00F33BE2">
      <w:pPr>
        <w:pStyle w:val="TOC1"/>
        <w:rPr>
          <w:del w:id="312" w:author="Jim Campbell" w:date="2019-04-06T08:03:00Z"/>
          <w:rFonts w:asciiTheme="minorHAnsi" w:eastAsiaTheme="minorEastAsia" w:hAnsiTheme="minorHAnsi" w:cstheme="minorBidi"/>
          <w:color w:val="auto"/>
          <w:sz w:val="22"/>
          <w:szCs w:val="22"/>
          <w:lang w:val="sv-SE" w:eastAsia="sv-SE"/>
        </w:rPr>
      </w:pPr>
      <w:del w:id="313" w:author="Jim Campbell" w:date="2019-04-06T08:03:00Z">
        <w:r w:rsidRPr="009F5D8A" w:rsidDel="009F5D8A">
          <w:rPr>
            <w:rStyle w:val="Hyperlink"/>
          </w:rPr>
          <w:delText>6 Technical Approach and Concept Model</w:delText>
        </w:r>
        <w:r w:rsidDel="009F5D8A">
          <w:rPr>
            <w:webHidden/>
          </w:rPr>
          <w:tab/>
        </w:r>
        <w:r w:rsidR="00E5408E" w:rsidDel="009F5D8A">
          <w:rPr>
            <w:webHidden/>
          </w:rPr>
          <w:delText>13</w:delText>
        </w:r>
      </w:del>
    </w:p>
    <w:p w14:paraId="0F6F9B88" w14:textId="3E2F558B" w:rsidR="00F33BE2" w:rsidDel="009F5D8A" w:rsidRDefault="00F33BE2">
      <w:pPr>
        <w:pStyle w:val="TOC2"/>
        <w:rPr>
          <w:del w:id="314" w:author="Jim Campbell" w:date="2019-04-06T08:03:00Z"/>
          <w:rFonts w:asciiTheme="minorHAnsi" w:eastAsiaTheme="minorEastAsia" w:hAnsiTheme="minorHAnsi" w:cstheme="minorBidi"/>
          <w:noProof/>
          <w:szCs w:val="22"/>
          <w:lang w:val="sv-SE" w:eastAsia="sv-SE"/>
        </w:rPr>
      </w:pPr>
      <w:del w:id="315" w:author="Jim Campbell" w:date="2019-04-06T08:03:00Z">
        <w:r w:rsidRPr="009F5D8A" w:rsidDel="009F5D8A">
          <w:rPr>
            <w:rStyle w:val="Hyperlink"/>
            <w:noProof/>
          </w:rPr>
          <w:delText>6.1 Current proposed solution</w:delText>
        </w:r>
        <w:r w:rsidDel="009F5D8A">
          <w:rPr>
            <w:noProof/>
            <w:webHidden/>
          </w:rPr>
          <w:tab/>
        </w:r>
        <w:r w:rsidR="00E5408E" w:rsidDel="009F5D8A">
          <w:rPr>
            <w:noProof/>
            <w:webHidden/>
          </w:rPr>
          <w:delText>13</w:delText>
        </w:r>
      </w:del>
    </w:p>
    <w:p w14:paraId="47AE6741" w14:textId="2CEE89C8" w:rsidR="00F33BE2" w:rsidDel="009F5D8A" w:rsidRDefault="00F33BE2">
      <w:pPr>
        <w:pStyle w:val="TOC3"/>
        <w:rPr>
          <w:del w:id="316" w:author="Jim Campbell" w:date="2019-04-06T08:03:00Z"/>
          <w:rFonts w:asciiTheme="minorHAnsi" w:eastAsiaTheme="minorEastAsia" w:hAnsiTheme="minorHAnsi" w:cstheme="minorBidi"/>
          <w:sz w:val="22"/>
          <w:szCs w:val="22"/>
          <w:lang w:val="sv-SE" w:eastAsia="sv-SE"/>
        </w:rPr>
      </w:pPr>
      <w:del w:id="317" w:author="Jim Campbell" w:date="2019-04-06T08:03:00Z">
        <w:r w:rsidRPr="009F5D8A" w:rsidDel="009F5D8A">
          <w:rPr>
            <w:rStyle w:val="Hyperlink"/>
          </w:rPr>
          <w:delText>6.1.1 Outline of design</w:delText>
        </w:r>
        <w:r w:rsidDel="009F5D8A">
          <w:rPr>
            <w:webHidden/>
          </w:rPr>
          <w:tab/>
        </w:r>
        <w:r w:rsidR="00E5408E" w:rsidDel="009F5D8A">
          <w:rPr>
            <w:webHidden/>
          </w:rPr>
          <w:delText>13</w:delText>
        </w:r>
      </w:del>
    </w:p>
    <w:p w14:paraId="08BC00F5" w14:textId="5A0279DD" w:rsidR="00F33BE2" w:rsidDel="009F5D8A" w:rsidRDefault="00F33BE2">
      <w:pPr>
        <w:pStyle w:val="TOC3"/>
        <w:rPr>
          <w:del w:id="318" w:author="Jim Campbell" w:date="2019-04-06T08:03:00Z"/>
          <w:rFonts w:asciiTheme="minorHAnsi" w:eastAsiaTheme="minorEastAsia" w:hAnsiTheme="minorHAnsi" w:cstheme="minorBidi"/>
          <w:sz w:val="22"/>
          <w:szCs w:val="22"/>
          <w:lang w:val="sv-SE" w:eastAsia="sv-SE"/>
        </w:rPr>
      </w:pPr>
      <w:del w:id="319" w:author="Jim Campbell" w:date="2019-04-06T08:03:00Z">
        <w:r w:rsidRPr="009F5D8A" w:rsidDel="009F5D8A">
          <w:rPr>
            <w:rStyle w:val="Hyperlink"/>
          </w:rPr>
          <w:delText>6.1.2 Significant design or implementation decisions / compromises</w:delText>
        </w:r>
        <w:r w:rsidDel="009F5D8A">
          <w:rPr>
            <w:webHidden/>
          </w:rPr>
          <w:tab/>
        </w:r>
        <w:r w:rsidR="00E5408E" w:rsidDel="009F5D8A">
          <w:rPr>
            <w:webHidden/>
          </w:rPr>
          <w:delText>32</w:delText>
        </w:r>
      </w:del>
    </w:p>
    <w:p w14:paraId="2F7D7066" w14:textId="05D1A3AF" w:rsidR="00F33BE2" w:rsidDel="009F5D8A" w:rsidRDefault="00F33BE2">
      <w:pPr>
        <w:pStyle w:val="TOC3"/>
        <w:rPr>
          <w:del w:id="320" w:author="Jim Campbell" w:date="2019-04-06T08:03:00Z"/>
          <w:rFonts w:asciiTheme="minorHAnsi" w:eastAsiaTheme="minorEastAsia" w:hAnsiTheme="minorHAnsi" w:cstheme="minorBidi"/>
          <w:sz w:val="22"/>
          <w:szCs w:val="22"/>
          <w:lang w:val="sv-SE" w:eastAsia="sv-SE"/>
        </w:rPr>
      </w:pPr>
      <w:del w:id="321" w:author="Jim Campbell" w:date="2019-04-06T08:03:00Z">
        <w:r w:rsidRPr="009F5D8A" w:rsidDel="009F5D8A">
          <w:rPr>
            <w:rStyle w:val="Hyperlink"/>
          </w:rPr>
          <w:delText>6.1.3 Evaluation of Design</w:delText>
        </w:r>
        <w:r w:rsidDel="009F5D8A">
          <w:rPr>
            <w:webHidden/>
          </w:rPr>
          <w:tab/>
        </w:r>
        <w:r w:rsidR="00E5408E" w:rsidDel="009F5D8A">
          <w:rPr>
            <w:webHidden/>
          </w:rPr>
          <w:delText>33</w:delText>
        </w:r>
      </w:del>
    </w:p>
    <w:p w14:paraId="7A4DD823" w14:textId="390C6F70" w:rsidR="00F33BE2" w:rsidDel="009F5D8A" w:rsidRDefault="00F33BE2">
      <w:pPr>
        <w:pStyle w:val="TOC1"/>
        <w:rPr>
          <w:del w:id="322" w:author="Jim Campbell" w:date="2019-04-06T08:03:00Z"/>
          <w:rFonts w:asciiTheme="minorHAnsi" w:eastAsiaTheme="minorEastAsia" w:hAnsiTheme="minorHAnsi" w:cstheme="minorBidi"/>
          <w:color w:val="auto"/>
          <w:sz w:val="22"/>
          <w:szCs w:val="22"/>
          <w:lang w:val="sv-SE" w:eastAsia="sv-SE"/>
        </w:rPr>
      </w:pPr>
      <w:del w:id="323" w:author="Jim Campbell" w:date="2019-04-06T08:03:00Z">
        <w:r w:rsidRPr="009F5D8A" w:rsidDel="009F5D8A">
          <w:rPr>
            <w:rStyle w:val="Hyperlink"/>
          </w:rPr>
          <w:delText>7 Project Resource Estimates</w:delText>
        </w:r>
        <w:r w:rsidDel="009F5D8A">
          <w:rPr>
            <w:webHidden/>
          </w:rPr>
          <w:tab/>
        </w:r>
        <w:r w:rsidR="00E5408E" w:rsidDel="009F5D8A">
          <w:rPr>
            <w:webHidden/>
          </w:rPr>
          <w:delText>34</w:delText>
        </w:r>
      </w:del>
    </w:p>
    <w:p w14:paraId="1769A3D0" w14:textId="6135A3B4" w:rsidR="00F33BE2" w:rsidDel="009F5D8A" w:rsidRDefault="00F33BE2">
      <w:pPr>
        <w:pStyle w:val="TOC2"/>
        <w:rPr>
          <w:del w:id="324" w:author="Jim Campbell" w:date="2019-04-06T08:03:00Z"/>
          <w:rFonts w:asciiTheme="minorHAnsi" w:eastAsiaTheme="minorEastAsia" w:hAnsiTheme="minorHAnsi" w:cstheme="minorBidi"/>
          <w:noProof/>
          <w:szCs w:val="22"/>
          <w:lang w:val="sv-SE" w:eastAsia="sv-SE"/>
        </w:rPr>
      </w:pPr>
      <w:del w:id="325" w:author="Jim Campbell" w:date="2019-04-06T08:03:00Z">
        <w:r w:rsidRPr="009F5D8A" w:rsidDel="009F5D8A">
          <w:rPr>
            <w:rStyle w:val="Hyperlink"/>
            <w:noProof/>
          </w:rPr>
          <w:delText>7.1 Scope of construction phase</w:delText>
        </w:r>
        <w:r w:rsidDel="009F5D8A">
          <w:rPr>
            <w:noProof/>
            <w:webHidden/>
          </w:rPr>
          <w:tab/>
        </w:r>
        <w:r w:rsidR="00E5408E" w:rsidDel="009F5D8A">
          <w:rPr>
            <w:noProof/>
            <w:webHidden/>
          </w:rPr>
          <w:delText>34</w:delText>
        </w:r>
      </w:del>
    </w:p>
    <w:p w14:paraId="4ABE2805" w14:textId="68A491B7" w:rsidR="00F33BE2" w:rsidDel="009F5D8A" w:rsidRDefault="00F33BE2">
      <w:pPr>
        <w:pStyle w:val="TOC2"/>
        <w:rPr>
          <w:del w:id="326" w:author="Jim Campbell" w:date="2019-04-06T08:03:00Z"/>
          <w:rFonts w:asciiTheme="minorHAnsi" w:eastAsiaTheme="minorEastAsia" w:hAnsiTheme="minorHAnsi" w:cstheme="minorBidi"/>
          <w:noProof/>
          <w:szCs w:val="22"/>
          <w:lang w:val="sv-SE" w:eastAsia="sv-SE"/>
        </w:rPr>
      </w:pPr>
      <w:del w:id="327" w:author="Jim Campbell" w:date="2019-04-06T08:03:00Z">
        <w:r w:rsidRPr="009F5D8A" w:rsidDel="009F5D8A">
          <w:rPr>
            <w:rStyle w:val="Hyperlink"/>
            <w:noProof/>
          </w:rPr>
          <w:delText>7.2 Projection of remaining overall project resource requirements</w:delText>
        </w:r>
        <w:r w:rsidDel="009F5D8A">
          <w:rPr>
            <w:noProof/>
            <w:webHidden/>
          </w:rPr>
          <w:tab/>
        </w:r>
        <w:r w:rsidR="00E5408E" w:rsidDel="009F5D8A">
          <w:rPr>
            <w:noProof/>
            <w:webHidden/>
          </w:rPr>
          <w:delText>34</w:delText>
        </w:r>
      </w:del>
    </w:p>
    <w:p w14:paraId="7C123043" w14:textId="210D87F9" w:rsidR="00F33BE2" w:rsidDel="009F5D8A" w:rsidRDefault="00F33BE2">
      <w:pPr>
        <w:pStyle w:val="TOC3"/>
        <w:rPr>
          <w:del w:id="328" w:author="Jim Campbell" w:date="2019-04-06T08:03:00Z"/>
          <w:rFonts w:asciiTheme="minorHAnsi" w:eastAsiaTheme="minorEastAsia" w:hAnsiTheme="minorHAnsi" w:cstheme="minorBidi"/>
          <w:sz w:val="22"/>
          <w:szCs w:val="22"/>
          <w:lang w:val="sv-SE" w:eastAsia="sv-SE"/>
        </w:rPr>
      </w:pPr>
      <w:del w:id="329" w:author="Jim Campbell" w:date="2019-04-06T08:03:00Z">
        <w:r w:rsidRPr="009F5D8A" w:rsidDel="009F5D8A">
          <w:rPr>
            <w:rStyle w:val="Hyperlink"/>
          </w:rPr>
          <w:delText>7.2.1 Expected project resource requirement category</w:delText>
        </w:r>
        <w:r w:rsidDel="009F5D8A">
          <w:rPr>
            <w:webHidden/>
          </w:rPr>
          <w:tab/>
        </w:r>
        <w:r w:rsidR="00E5408E" w:rsidDel="009F5D8A">
          <w:rPr>
            <w:webHidden/>
          </w:rPr>
          <w:delText>34</w:delText>
        </w:r>
      </w:del>
    </w:p>
    <w:p w14:paraId="60D2827C" w14:textId="4ED9F95B" w:rsidR="00F33BE2" w:rsidDel="009F5D8A" w:rsidRDefault="00F33BE2">
      <w:pPr>
        <w:pStyle w:val="TOC3"/>
        <w:rPr>
          <w:del w:id="330" w:author="Jim Campbell" w:date="2019-04-06T08:03:00Z"/>
          <w:rFonts w:asciiTheme="minorHAnsi" w:eastAsiaTheme="minorEastAsia" w:hAnsiTheme="minorHAnsi" w:cstheme="minorBidi"/>
          <w:sz w:val="22"/>
          <w:szCs w:val="22"/>
          <w:lang w:val="sv-SE" w:eastAsia="sv-SE"/>
        </w:rPr>
      </w:pPr>
      <w:del w:id="331" w:author="Jim Campbell" w:date="2019-04-06T08:03:00Z">
        <w:r w:rsidRPr="009F5D8A" w:rsidDel="009F5D8A">
          <w:rPr>
            <w:rStyle w:val="Hyperlink"/>
          </w:rPr>
          <w:delText>7.2.2 Expected project impact and benefit</w:delText>
        </w:r>
        <w:r w:rsidDel="009F5D8A">
          <w:rPr>
            <w:webHidden/>
          </w:rPr>
          <w:tab/>
        </w:r>
        <w:r w:rsidR="00E5408E" w:rsidDel="009F5D8A">
          <w:rPr>
            <w:webHidden/>
          </w:rPr>
          <w:delText>34</w:delText>
        </w:r>
      </w:del>
    </w:p>
    <w:p w14:paraId="06E4AA8A" w14:textId="3B219628" w:rsidR="00F33BE2" w:rsidDel="009F5D8A" w:rsidRDefault="00F33BE2">
      <w:pPr>
        <w:pStyle w:val="TOC3"/>
        <w:rPr>
          <w:del w:id="332" w:author="Jim Campbell" w:date="2019-04-06T08:03:00Z"/>
          <w:rFonts w:asciiTheme="minorHAnsi" w:eastAsiaTheme="minorEastAsia" w:hAnsiTheme="minorHAnsi" w:cstheme="minorBidi"/>
          <w:sz w:val="22"/>
          <w:szCs w:val="22"/>
          <w:lang w:val="sv-SE" w:eastAsia="sv-SE"/>
        </w:rPr>
      </w:pPr>
      <w:del w:id="333" w:author="Jim Campbell" w:date="2019-04-06T08:03:00Z">
        <w:r w:rsidRPr="009F5D8A" w:rsidDel="009F5D8A">
          <w:rPr>
            <w:rStyle w:val="Hyperlink"/>
          </w:rPr>
          <w:delText>7.2.3 Indicative resource estimates for construction, transition and maintenance:</w:delText>
        </w:r>
        <w:r w:rsidDel="009F5D8A">
          <w:rPr>
            <w:webHidden/>
          </w:rPr>
          <w:tab/>
        </w:r>
        <w:r w:rsidR="00E5408E" w:rsidDel="009F5D8A">
          <w:rPr>
            <w:webHidden/>
          </w:rPr>
          <w:delText>34</w:delText>
        </w:r>
      </w:del>
    </w:p>
    <w:p w14:paraId="1215CB3F" w14:textId="77777777" w:rsidR="00D811B5" w:rsidRPr="00E87BDC" w:rsidRDefault="00E64E8F" w:rsidP="0038044E">
      <w:r w:rsidRPr="00E87BDC">
        <w:fldChar w:fldCharType="end"/>
      </w:r>
    </w:p>
    <w:p w14:paraId="6922F891" w14:textId="77777777" w:rsidR="00856347" w:rsidRDefault="00856347" w:rsidP="0077551F">
      <w:pPr>
        <w:pStyle w:val="Heading1"/>
      </w:pPr>
      <w:bookmarkStart w:id="334" w:name="_Toc5430250"/>
      <w:r>
        <w:t>Glossary</w:t>
      </w:r>
      <w:bookmarkEnd w:id="334"/>
    </w:p>
    <w:p w14:paraId="7DA6B3DB" w14:textId="77777777" w:rsidR="0077551F" w:rsidRDefault="00132BB9" w:rsidP="00856347">
      <w:pPr>
        <w:pStyle w:val="Heading2"/>
      </w:pPr>
      <w:bookmarkStart w:id="335" w:name="_Toc5430251"/>
      <w:r>
        <w:t xml:space="preserve">Domain </w:t>
      </w:r>
      <w:r w:rsidR="0077551F">
        <w:t>Terms</w:t>
      </w:r>
      <w:bookmarkEnd w:id="335"/>
    </w:p>
    <w:tbl>
      <w:tblPr>
        <w:tblStyle w:val="TableGrid"/>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otnoteReference"/>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Heading1"/>
      </w:pPr>
      <w:bookmarkStart w:id="336" w:name="_Toc5430252"/>
      <w:r>
        <w:t>Introduction</w:t>
      </w:r>
      <w:bookmarkEnd w:id="336"/>
    </w:p>
    <w:p w14:paraId="4646F16D" w14:textId="77777777" w:rsidR="007724A4" w:rsidRDefault="007724A4" w:rsidP="007724A4">
      <w:pPr>
        <w:pStyle w:val="Heading2"/>
      </w:pPr>
      <w:bookmarkStart w:id="337" w:name="_Toc5430253"/>
      <w:r>
        <w:t>Purpose</w:t>
      </w:r>
      <w:bookmarkEnd w:id="337"/>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Heading2"/>
      </w:pPr>
      <w:bookmarkStart w:id="338" w:name="_Toc5430254"/>
      <w:r>
        <w:t>Audience</w:t>
      </w:r>
      <w:r w:rsidR="00F716E5">
        <w:t xml:space="preserve"> and stakeholder domain</w:t>
      </w:r>
      <w:bookmarkEnd w:id="338"/>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Heading3"/>
      </w:pPr>
      <w:bookmarkStart w:id="339" w:name="_Toc5430255"/>
      <w:r>
        <w:t>Input from stakeholders</w:t>
      </w:r>
      <w:bookmarkEnd w:id="339"/>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IPaLM SIG.</w:t>
      </w:r>
    </w:p>
    <w:p w14:paraId="44D46EE8" w14:textId="77777777" w:rsidR="002C3EB1" w:rsidRDefault="00184FBE" w:rsidP="00184FBE">
      <w:pPr>
        <w:pStyle w:val="Heading3"/>
      </w:pPr>
      <w:bookmarkStart w:id="340" w:name="_Toc5430256"/>
      <w:r>
        <w:t>Degree of consensus on the statement of problem</w:t>
      </w:r>
      <w:bookmarkEnd w:id="340"/>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Heading1"/>
      </w:pPr>
      <w:bookmarkStart w:id="341" w:name="_Toc335905546"/>
      <w:bookmarkStart w:id="342" w:name="_Toc5430257"/>
      <w:r>
        <w:t>Statement of the problem or need</w:t>
      </w:r>
      <w:bookmarkEnd w:id="341"/>
      <w:bookmarkEnd w:id="342"/>
    </w:p>
    <w:p w14:paraId="3AEAC7DE" w14:textId="77777777" w:rsidR="003F7A88" w:rsidRDefault="003F7A88" w:rsidP="003F7A88">
      <w:pPr>
        <w:pStyle w:val="Heading2"/>
        <w:rPr>
          <w:i/>
        </w:rPr>
      </w:pPr>
      <w:bookmarkStart w:id="343" w:name="_Toc335905547"/>
      <w:bookmarkStart w:id="344" w:name="_Toc5430258"/>
      <w:r>
        <w:t xml:space="preserve">Summary of problem or need, </w:t>
      </w:r>
      <w:r w:rsidRPr="006955B3">
        <w:rPr>
          <w:i/>
        </w:rPr>
        <w:t>as reported</w:t>
      </w:r>
      <w:bookmarkEnd w:id="343"/>
      <w:bookmarkEnd w:id="344"/>
    </w:p>
    <w:p w14:paraId="5C026A16" w14:textId="77777777" w:rsidR="00BE4E55" w:rsidRDefault="00BE4E55" w:rsidP="00BE4E55">
      <w:pPr>
        <w:pStyle w:val="NoSpacing"/>
      </w:pPr>
      <w:bookmarkStart w:id="345"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Heading2"/>
      </w:pPr>
      <w:bookmarkStart w:id="346" w:name="_Toc5430259"/>
      <w:r>
        <w:t>Summary of requested solution</w:t>
      </w:r>
      <w:bookmarkEnd w:id="345"/>
      <w:bookmarkEnd w:id="346"/>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Heading2"/>
        <w:rPr>
          <w:i/>
        </w:rPr>
      </w:pPr>
      <w:bookmarkStart w:id="347" w:name="_Toc335905549"/>
      <w:bookmarkStart w:id="348" w:name="_Toc5430260"/>
      <w:r>
        <w:t xml:space="preserve">Statement of problem </w:t>
      </w:r>
      <w:r w:rsidRPr="006955B3">
        <w:rPr>
          <w:i/>
        </w:rPr>
        <w:t>as understood</w:t>
      </w:r>
      <w:bookmarkEnd w:id="347"/>
      <w:bookmarkEnd w:id="348"/>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Heading2"/>
      </w:pPr>
      <w:bookmarkStart w:id="349" w:name="_Toc335905550"/>
      <w:bookmarkStart w:id="350" w:name="_Toc5430261"/>
      <w:r>
        <w:t>Detailed analysis of reported problem</w:t>
      </w:r>
      <w:bookmarkEnd w:id="349"/>
      <w:bookmarkEnd w:id="350"/>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otnoteReference"/>
        </w:rPr>
        <w:footnoteReference w:id="2"/>
      </w:r>
      <w:r w:rsidR="002C045B">
        <w:t>.</w:t>
      </w:r>
    </w:p>
    <w:p w14:paraId="605EC68F" w14:textId="77777777" w:rsidR="00427CBC" w:rsidRDefault="00AB3537" w:rsidP="00CC15D6">
      <w:pPr>
        <w:pStyle w:val="Heading3"/>
      </w:pPr>
      <w:bookmarkStart w:id="351" w:name="_Ref429494831"/>
      <w:bookmarkStart w:id="352" w:name="_Toc5430262"/>
      <w:r>
        <w:t>Kinds of O</w:t>
      </w:r>
      <w:r w:rsidR="00803720">
        <w:t>bservable</w:t>
      </w:r>
      <w:r>
        <w:t xml:space="preserve"> entity</w:t>
      </w:r>
      <w:bookmarkEnd w:id="351"/>
      <w:bookmarkEnd w:id="352"/>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Paragraph"/>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Paragraph"/>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Paragraph"/>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Paragraph"/>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Heading3"/>
      </w:pPr>
      <w:bookmarkStart w:id="353" w:name="_Toc5430263"/>
      <w:r>
        <w:t>Representing observation results</w:t>
      </w:r>
      <w:bookmarkEnd w:id="353"/>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eastAsia="en-US"/>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Caption"/>
      </w:pPr>
      <w:bookmarkStart w:id="354"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354"/>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Heading3"/>
      </w:pPr>
      <w:bookmarkStart w:id="355" w:name="_Toc5430264"/>
      <w:r>
        <w:t>Function vs. quality observables</w:t>
      </w:r>
      <w:bookmarkEnd w:id="355"/>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Paragraph"/>
        <w:numPr>
          <w:ilvl w:val="0"/>
          <w:numId w:val="33"/>
        </w:numPr>
      </w:pPr>
      <w:r>
        <w:t>a quality observable in some way related to function,</w:t>
      </w:r>
    </w:p>
    <w:p w14:paraId="4758A8C4" w14:textId="37800909" w:rsidR="001E6955" w:rsidRDefault="001E6955" w:rsidP="00CC15D6">
      <w:pPr>
        <w:pStyle w:val="ListParagraph"/>
        <w:numPr>
          <w:ilvl w:val="0"/>
          <w:numId w:val="33"/>
        </w:numPr>
      </w:pPr>
      <w:r>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Paragraph"/>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414DB18" w:rsidR="009D2D0A" w:rsidRDefault="008A0B8E" w:rsidP="00CC15D6">
      <w:pPr>
        <w:pStyle w:val="Heading3"/>
      </w:pPr>
      <w:bookmarkStart w:id="356" w:name="_Toc5430265"/>
      <w:r>
        <w:t xml:space="preserve">Process vs. quality </w:t>
      </w:r>
      <w:ins w:id="357" w:author="danka" w:date="2017-09-11T11:01:00Z">
        <w:r w:rsidR="00151F73">
          <w:t xml:space="preserve">vs. function </w:t>
        </w:r>
      </w:ins>
      <w:r>
        <w:t>observables</w:t>
      </w:r>
      <w:bookmarkEnd w:id="356"/>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Heading3"/>
      </w:pPr>
      <w:bookmarkStart w:id="358" w:name="_Ref428185795"/>
      <w:bookmarkStart w:id="359" w:name="_Toc5430266"/>
      <w:r>
        <w:t>Ambiguity of Towards attribute</w:t>
      </w:r>
      <w:bookmarkEnd w:id="358"/>
      <w:bookmarkEnd w:id="359"/>
    </w:p>
    <w:p w14:paraId="6CC59C40" w14:textId="6E792B8E" w:rsidR="00A1515B" w:rsidRDefault="00A1515B">
      <w:r>
        <w:t xml:space="preserve">The attribute </w:t>
      </w:r>
      <w:r w:rsidR="0035209C">
        <w:t>704320005 | T</w:t>
      </w:r>
      <w:r w:rsidR="0035209C" w:rsidRPr="00C24397">
        <w:t>owards (attribute) |</w:t>
      </w:r>
      <w:r w:rsidR="0035209C">
        <w:t xml:space="preserve"> as described in the original style guide has at least three distinguishable meanings:</w:t>
      </w:r>
    </w:p>
    <w:p w14:paraId="6647E06A" w14:textId="6D9D64E9" w:rsidR="0035209C" w:rsidRDefault="0035209C" w:rsidP="00CC15D6">
      <w:pPr>
        <w:pStyle w:val="ListParagraph"/>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Paragraph"/>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allergenicity, the range has been substances. An example is susceptibility of (Inheres in) bacterium to (Towards) antibiotic.</w:t>
      </w:r>
    </w:p>
    <w:p w14:paraId="19390EA6" w14:textId="2B4D9D92" w:rsidR="00FC3A2B" w:rsidRDefault="00FC3A2B" w:rsidP="00CC15D6">
      <w:pPr>
        <w:pStyle w:val="ListParagraph"/>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t>All these three meanings of the attribute 704320005 | T</w:t>
      </w:r>
      <w:r w:rsidRPr="00C24397">
        <w:t>owards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Heading3"/>
      </w:pPr>
      <w:bookmarkStart w:id="360" w:name="_Toc5430267"/>
      <w:r>
        <w:t>Issues with some</w:t>
      </w:r>
      <w:r w:rsidR="00257530">
        <w:t xml:space="preserve"> attribute ranges</w:t>
      </w:r>
      <w:bookmarkEnd w:id="360"/>
    </w:p>
    <w:p w14:paraId="235A8E99" w14:textId="1299E41D" w:rsidR="00D32780" w:rsidRDefault="00D32780">
      <w:r>
        <w:t>Some attribute ranges in the previously published Observables Style Guide will need updating. These include:</w:t>
      </w:r>
    </w:p>
    <w:tbl>
      <w:tblPr>
        <w:tblStyle w:val="TableGrid"/>
        <w:tblW w:w="0" w:type="auto"/>
        <w:tblLook w:val="04A0" w:firstRow="1" w:lastRow="0" w:firstColumn="1" w:lastColumn="0" w:noHBand="0" w:noVBand="1"/>
      </w:tblPr>
      <w:tblGrid>
        <w:gridCol w:w="3317"/>
        <w:gridCol w:w="3325"/>
        <w:gridCol w:w="3326"/>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11767E69" w:rsidR="00D32780" w:rsidRDefault="00D32780" w:rsidP="00D32780">
            <w:del w:id="361" w:author="danka" w:date="2017-08-18T14:28:00Z">
              <w:r w:rsidRPr="009A621F" w:rsidDel="00AB1C7D">
                <w:delText xml:space="preserve">704318007 </w:delText>
              </w:r>
              <w:r w:rsidDel="00AB1C7D">
                <w:delText>| Property type |</w:delText>
              </w:r>
            </w:del>
            <w:ins w:id="362" w:author="danka" w:date="2017-08-18T14:28:00Z">
              <w:r w:rsidR="00AB1C7D" w:rsidRPr="00AB1C7D">
                <w:t>370130000 | Property (attribute) |</w:t>
              </w:r>
            </w:ins>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Heading2"/>
      </w:pPr>
      <w:bookmarkStart w:id="363" w:name="_Toc335905551"/>
      <w:bookmarkStart w:id="364" w:name="_Toc5430268"/>
      <w:r>
        <w:t>Subsidiary and i</w:t>
      </w:r>
      <w:r w:rsidRPr="006C52D8">
        <w:t>nterrelated problems</w:t>
      </w:r>
      <w:bookmarkEnd w:id="363"/>
      <w:bookmarkEnd w:id="364"/>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r>
        <w:t>artf7850 observables about procedures</w:t>
      </w:r>
    </w:p>
    <w:p w14:paraId="7DB8DB05" w14:textId="77777777" w:rsidR="0050390E" w:rsidRDefault="0050390E" w:rsidP="00CC4531">
      <w:r>
        <w:t>artf6235 observable and attribute semantic duality</w:t>
      </w:r>
    </w:p>
    <w:p w14:paraId="37B73C83" w14:textId="77777777" w:rsidR="0050390E" w:rsidRDefault="0050390E" w:rsidP="00CC4531">
      <w:r>
        <w:t>artf6257 observables as situations</w:t>
      </w:r>
    </w:p>
    <w:p w14:paraId="0B99446F" w14:textId="77777777" w:rsidR="0050390E" w:rsidRDefault="0050390E" w:rsidP="00CC4531">
      <w:r>
        <w:t>artf6277 targets as observables</w:t>
      </w:r>
    </w:p>
    <w:p w14:paraId="11E31DCF" w14:textId="77777777" w:rsidR="0050390E" w:rsidRDefault="0050390E" w:rsidP="00CC4531">
      <w:r>
        <w:t>artf227339 observable about finding/disorder/procedure/event</w:t>
      </w:r>
    </w:p>
    <w:p w14:paraId="50FB4C9D" w14:textId="77777777" w:rsidR="0050390E" w:rsidRDefault="0050390E" w:rsidP="00CC4531">
      <w:r>
        <w:t>artf221675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Heading1"/>
      </w:pPr>
      <w:bookmarkStart w:id="365" w:name="_Toc335905552"/>
      <w:bookmarkStart w:id="366" w:name="_Toc5430269"/>
      <w:r>
        <w:t>Risks / Benefits</w:t>
      </w:r>
      <w:bookmarkEnd w:id="365"/>
      <w:bookmarkEnd w:id="366"/>
    </w:p>
    <w:p w14:paraId="60BC5BCF" w14:textId="77777777" w:rsidR="00874BC3" w:rsidRDefault="00874BC3" w:rsidP="00874BC3">
      <w:pPr>
        <w:pStyle w:val="Heading2"/>
      </w:pPr>
      <w:bookmarkStart w:id="367" w:name="_Toc5430270"/>
      <w:r>
        <w:t>Project Risk Profile</w:t>
      </w:r>
      <w:bookmarkEnd w:id="367"/>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leGrid"/>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Heading3"/>
      </w:pPr>
      <w:bookmarkStart w:id="368" w:name="_Toc5430271"/>
      <w:bookmarkStart w:id="369" w:name="_Toc335905553"/>
      <w:r>
        <w:t>Benefits</w:t>
      </w:r>
      <w:bookmarkEnd w:id="368"/>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Paragraph"/>
        <w:numPr>
          <w:ilvl w:val="0"/>
          <w:numId w:val="22"/>
        </w:numPr>
      </w:pPr>
      <w:r>
        <w:t>result reporting</w:t>
      </w:r>
    </w:p>
    <w:p w14:paraId="16452B2C" w14:textId="77777777" w:rsidR="00D96AC8" w:rsidRDefault="00D96AC8" w:rsidP="00D96AC8">
      <w:pPr>
        <w:pStyle w:val="ListParagraph"/>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Heading3"/>
      </w:pPr>
      <w:bookmarkStart w:id="370" w:name="_Toc5430272"/>
      <w:r>
        <w:t>Risks of not addressing the problem</w:t>
      </w:r>
      <w:bookmarkEnd w:id="369"/>
      <w:bookmarkEnd w:id="370"/>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Heading3"/>
      </w:pPr>
      <w:bookmarkStart w:id="371" w:name="_Toc335905554"/>
      <w:bookmarkStart w:id="372" w:name="_Toc5430273"/>
      <w:r>
        <w:t>Risks of addressing the problem</w:t>
      </w:r>
      <w:bookmarkEnd w:id="371"/>
      <w:bookmarkEnd w:id="372"/>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Heading1"/>
        <w:ind w:left="431" w:hanging="431"/>
      </w:pPr>
      <w:bookmarkStart w:id="373" w:name="_Toc335905555"/>
      <w:bookmarkStart w:id="374" w:name="_Toc5430274"/>
      <w:r>
        <w:t>Requirements: criteria for success and completion</w:t>
      </w:r>
      <w:bookmarkEnd w:id="373"/>
      <w:bookmarkEnd w:id="374"/>
    </w:p>
    <w:p w14:paraId="558BC21E" w14:textId="77777777" w:rsidR="003F7A88" w:rsidRDefault="003F7A88" w:rsidP="003F7A88">
      <w:pPr>
        <w:pStyle w:val="Heading2"/>
      </w:pPr>
      <w:bookmarkStart w:id="375" w:name="_Toc335905556"/>
      <w:bookmarkStart w:id="376" w:name="_Toc5430275"/>
      <w:r>
        <w:t>Criteria for success/completion</w:t>
      </w:r>
      <w:bookmarkEnd w:id="375"/>
      <w:bookmarkEnd w:id="376"/>
    </w:p>
    <w:p w14:paraId="6DA2EA7D" w14:textId="77777777" w:rsidR="001B4B13" w:rsidRDefault="001B4B13" w:rsidP="001B4B13">
      <w:bookmarkStart w:id="377" w:name="_Toc167369025"/>
      <w:bookmarkStart w:id="378" w:name="_Toc335905557"/>
      <w:r>
        <w:t>The quality criteria and targets for those criteria are listed below:</w:t>
      </w:r>
    </w:p>
    <w:p w14:paraId="1E0AA557" w14:textId="77777777" w:rsidR="001B4B13" w:rsidRDefault="001B4B13" w:rsidP="001B4B13"/>
    <w:tbl>
      <w:tblPr>
        <w:tblStyle w:val="TableGrid"/>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openEHR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Heading2"/>
      </w:pPr>
      <w:bookmarkStart w:id="379" w:name="_Toc5430276"/>
      <w:r>
        <w:t>Strategic and/or specific operational u</w:t>
      </w:r>
      <w:r w:rsidRPr="00D47521">
        <w:t>se case</w:t>
      </w:r>
      <w:bookmarkEnd w:id="377"/>
      <w:r w:rsidRPr="00D47521">
        <w:t>s</w:t>
      </w:r>
      <w:bookmarkEnd w:id="378"/>
      <w:bookmarkEnd w:id="379"/>
    </w:p>
    <w:p w14:paraId="45288D6F" w14:textId="77777777" w:rsidR="009A686A" w:rsidRPr="00D47521" w:rsidRDefault="009A686A" w:rsidP="009A686A">
      <w:pPr>
        <w:pStyle w:val="Heading3"/>
      </w:pPr>
      <w:bookmarkStart w:id="380" w:name="_Toc167369026"/>
      <w:bookmarkStart w:id="381" w:name="_Toc407362293"/>
      <w:bookmarkStart w:id="382" w:name="_Toc5430277"/>
      <w:r w:rsidRPr="00D47521">
        <w:t>Use case</w:t>
      </w:r>
      <w:bookmarkEnd w:id="380"/>
      <w:r>
        <w:t>: 1E Order communication and result reporting</w:t>
      </w:r>
      <w:bookmarkEnd w:id="381"/>
      <w:bookmarkEnd w:id="382"/>
    </w:p>
    <w:p w14:paraId="3FC6BA09" w14:textId="77777777" w:rsidR="009A686A" w:rsidRDefault="009A686A" w:rsidP="009A686A">
      <w:pPr>
        <w:pStyle w:val="Heading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2011-2015:</w:t>
      </w:r>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Heading1"/>
      </w:pPr>
      <w:bookmarkStart w:id="383" w:name="_Toc5430278"/>
      <w:r>
        <w:t>Technical Approach and Concept Model</w:t>
      </w:r>
      <w:bookmarkEnd w:id="383"/>
    </w:p>
    <w:p w14:paraId="34B4E7D5" w14:textId="77777777" w:rsidR="00D856DE" w:rsidRDefault="00D856DE" w:rsidP="00D856DE">
      <w:pPr>
        <w:pStyle w:val="Heading2"/>
      </w:pPr>
      <w:bookmarkStart w:id="384" w:name="_Toc5430279"/>
      <w:r>
        <w:t>Current proposed solution</w:t>
      </w:r>
      <w:bookmarkEnd w:id="384"/>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Heading3"/>
      </w:pPr>
      <w:bookmarkStart w:id="385" w:name="_Toc407365825"/>
      <w:bookmarkStart w:id="386" w:name="_Ref428362889"/>
      <w:bookmarkStart w:id="387" w:name="_Ref428362926"/>
      <w:bookmarkStart w:id="388" w:name="_Toc5430280"/>
      <w:r>
        <w:t>Outline of design</w:t>
      </w:r>
      <w:bookmarkEnd w:id="385"/>
      <w:bookmarkEnd w:id="386"/>
      <w:bookmarkEnd w:id="387"/>
      <w:bookmarkEnd w:id="388"/>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otnoteReference"/>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NoSpacing"/>
        <w:keepNext/>
      </w:pPr>
      <w:r w:rsidRPr="00B6057A">
        <w:rPr>
          <w:noProof/>
          <w:lang w:eastAsia="en-US"/>
        </w:rPr>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Caption"/>
      </w:pPr>
      <w:bookmarkStart w:id="389"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389"/>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3959B0F7" w:rsidR="004E1FA0" w:rsidRPr="004E1FA0" w:rsidRDefault="004E1FA0" w:rsidP="00CC15D6">
      <w:pPr>
        <w:pStyle w:val="Code"/>
      </w:pPr>
      <w:r w:rsidRPr="004E1FA0">
        <w:t>(276885007|Core body temperature (observable entity)|)===</w:t>
      </w:r>
      <w:r>
        <w:br/>
      </w:r>
      <w:r w:rsidRPr="004E1FA0">
        <w:t>(363787002|Observable entity (observable entity)|:</w:t>
      </w:r>
      <w:r>
        <w:br/>
      </w:r>
      <w:r w:rsidRPr="004E1FA0">
        <w:t xml:space="preserve">  </w:t>
      </w:r>
      <w:del w:id="390" w:author="danka" w:date="2017-08-18T14:28:00Z">
        <w:r w:rsidRPr="004E1FA0" w:rsidDel="00AB1C7D">
          <w:delText>704318007|Property type (attribute)|</w:delText>
        </w:r>
      </w:del>
      <w:ins w:id="391" w:author="danka" w:date="2017-08-18T14:29:00Z">
        <w:r w:rsidR="00AB1C7D" w:rsidRPr="00AB1C7D">
          <w:t>370130000 | Property (attribute) |</w:t>
        </w:r>
      </w:ins>
      <w:r w:rsidRPr="004E1FA0">
        <w:t>=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273FCDDB" w:rsidR="00E731F0" w:rsidRDefault="00151F73" w:rsidP="00CC15D6">
      <w:pPr>
        <w:keepNext/>
      </w:pPr>
      <w:ins w:id="392" w:author="danka" w:date="2017-09-11T11:03:00Z">
        <w:r>
          <w:rPr>
            <w:noProof/>
            <w:lang w:eastAsia="en-US"/>
          </w:rPr>
          <w:drawing>
            <wp:inline distT="0" distB="0" distL="0" distR="0" wp14:anchorId="55C9042D" wp14:editId="06DD2DAB">
              <wp:extent cx="6336030" cy="236664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re_temp.png"/>
                      <pic:cNvPicPr/>
                    </pic:nvPicPr>
                    <pic:blipFill>
                      <a:blip r:embed="rId16">
                        <a:extLst>
                          <a:ext uri="{28A0092B-C50C-407E-A947-70E740481C1C}">
                            <a14:useLocalDpi xmlns:a14="http://schemas.microsoft.com/office/drawing/2010/main" val="0"/>
                          </a:ext>
                        </a:extLst>
                      </a:blip>
                      <a:stretch>
                        <a:fillRect/>
                      </a:stretch>
                    </pic:blipFill>
                    <pic:spPr>
                      <a:xfrm>
                        <a:off x="0" y="0"/>
                        <a:ext cx="6336030" cy="2366645"/>
                      </a:xfrm>
                      <a:prstGeom prst="rect">
                        <a:avLst/>
                      </a:prstGeom>
                    </pic:spPr>
                  </pic:pic>
                </a:graphicData>
              </a:graphic>
            </wp:inline>
          </w:drawing>
        </w:r>
      </w:ins>
      <w:del w:id="393" w:author="danka" w:date="2017-09-11T11:03:00Z">
        <w:r w:rsidR="00151B09" w:rsidDel="00151F73">
          <w:rPr>
            <w:noProof/>
            <w:lang w:eastAsia="en-US"/>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del>
    </w:p>
    <w:p w14:paraId="47E28EC2" w14:textId="7639F603" w:rsidR="00256D12" w:rsidRDefault="00E731F0" w:rsidP="00CC15D6">
      <w:pPr>
        <w:pStyle w:val="Caption"/>
      </w:pPr>
      <w:bookmarkStart w:id="394"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394"/>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048D5DD1" w:rsidR="00E721FE" w:rsidRDefault="002C6A56" w:rsidP="00CC15D6">
      <w:pPr>
        <w:pStyle w:val="NoSpacing"/>
        <w:keepNext/>
      </w:pPr>
      <w:ins w:id="395" w:author="danka" w:date="2017-09-11T11:04:00Z">
        <w:r>
          <w:rPr>
            <w:noProof/>
            <w:lang w:eastAsia="en-US"/>
          </w:rPr>
          <w:drawing>
            <wp:inline distT="0" distB="0" distL="0" distR="0" wp14:anchorId="3E54D213" wp14:editId="46BC46A0">
              <wp:extent cx="5410316" cy="6657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lat.png"/>
                      <pic:cNvPicPr/>
                    </pic:nvPicPr>
                    <pic:blipFill>
                      <a:blip r:embed="rId18">
                        <a:extLst>
                          <a:ext uri="{28A0092B-C50C-407E-A947-70E740481C1C}">
                            <a14:useLocalDpi xmlns:a14="http://schemas.microsoft.com/office/drawing/2010/main" val="0"/>
                          </a:ext>
                        </a:extLst>
                      </a:blip>
                      <a:stretch>
                        <a:fillRect/>
                      </a:stretch>
                    </pic:blipFill>
                    <pic:spPr>
                      <a:xfrm>
                        <a:off x="0" y="0"/>
                        <a:ext cx="5412993" cy="6661269"/>
                      </a:xfrm>
                      <a:prstGeom prst="rect">
                        <a:avLst/>
                      </a:prstGeom>
                    </pic:spPr>
                  </pic:pic>
                </a:graphicData>
              </a:graphic>
            </wp:inline>
          </w:drawing>
        </w:r>
      </w:ins>
      <w:del w:id="396" w:author="danka" w:date="2017-09-11T11:04:00Z">
        <w:r w:rsidR="00151B09" w:rsidDel="002C6A56">
          <w:rPr>
            <w:noProof/>
            <w:lang w:eastAsia="en-US"/>
          </w:rPr>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del>
    </w:p>
    <w:p w14:paraId="1461B7E7" w14:textId="0BE6E202" w:rsidR="00E53CD5" w:rsidRDefault="00E721FE" w:rsidP="00CC15D6">
      <w:pPr>
        <w:pStyle w:val="Caption"/>
      </w:pPr>
      <w:bookmarkStart w:id="397" w:name="_Ref425772536"/>
      <w:bookmarkStart w:id="398"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397"/>
      <w:r>
        <w:t xml:space="preserve"> Quality observable</w:t>
      </w:r>
      <w:r w:rsidR="00EB52CA">
        <w:rPr>
          <w:rStyle w:val="FootnoteReference"/>
        </w:rPr>
        <w:footnoteReference w:id="4"/>
      </w:r>
      <w:bookmarkEnd w:id="398"/>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20"/>
          <w:footerReference w:type="first" r:id="rId21"/>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Caption"/>
        <w:keepNext/>
      </w:pPr>
      <w:bookmarkStart w:id="399" w:name="_Ref474137272"/>
      <w:r>
        <w:t xml:space="preserve">Table </w:t>
      </w:r>
      <w:r>
        <w:fldChar w:fldCharType="begin"/>
      </w:r>
      <w:r>
        <w:instrText xml:space="preserve"> SEQ Table \* ARABIC </w:instrText>
      </w:r>
      <w:r>
        <w:fldChar w:fldCharType="separate"/>
      </w:r>
      <w:r w:rsidR="00E5408E">
        <w:rPr>
          <w:noProof/>
        </w:rPr>
        <w:t>1</w:t>
      </w:r>
      <w:r>
        <w:fldChar w:fldCharType="end"/>
      </w:r>
      <w:bookmarkEnd w:id="399"/>
      <w:r>
        <w:t xml:space="preserve"> Overview of Observables model attributes</w:t>
      </w:r>
    </w:p>
    <w:tbl>
      <w:tblPr>
        <w:tblStyle w:val="TableGrid"/>
        <w:tblW w:w="0" w:type="auto"/>
        <w:tblLook w:val="04A0" w:firstRow="1" w:lastRow="0" w:firstColumn="1" w:lastColumn="0" w:noHBand="0" w:noVBand="1"/>
      </w:tblPr>
      <w:tblGrid>
        <w:gridCol w:w="1403"/>
        <w:gridCol w:w="2649"/>
        <w:gridCol w:w="2705"/>
        <w:gridCol w:w="704"/>
        <w:gridCol w:w="2507"/>
      </w:tblGrid>
      <w:tr w:rsidR="00494DEE" w:rsidRPr="00494DEE" w14:paraId="12A6C21C" w14:textId="77777777" w:rsidTr="00FE2AB2">
        <w:tc>
          <w:tcPr>
            <w:tcW w:w="0" w:type="auto"/>
          </w:tcPr>
          <w:p w14:paraId="79572C75" w14:textId="4BD2E192" w:rsidR="00FE2AB2" w:rsidRPr="00494DEE" w:rsidRDefault="00FE2AB2" w:rsidP="00494DEE">
            <w:pPr>
              <w:pStyle w:val="NoSpacing"/>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NoSpacing"/>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NoSpacing"/>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NoSpacing"/>
              <w:rPr>
                <w:b/>
                <w:sz w:val="16"/>
                <w:szCs w:val="16"/>
              </w:rPr>
            </w:pPr>
            <w:r>
              <w:rPr>
                <w:b/>
                <w:sz w:val="16"/>
                <w:szCs w:val="16"/>
              </w:rPr>
              <w:t>Card-inality</w:t>
            </w:r>
          </w:p>
        </w:tc>
        <w:tc>
          <w:tcPr>
            <w:tcW w:w="0" w:type="auto"/>
          </w:tcPr>
          <w:p w14:paraId="67005416" w14:textId="40C867BD" w:rsidR="00FE2AB2" w:rsidRPr="00494DEE" w:rsidRDefault="00FE2AB2" w:rsidP="00494DEE">
            <w:pPr>
              <w:pStyle w:val="NoSpacing"/>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76763B61" w:rsidR="00FE2AB2" w:rsidRPr="00494DEE" w:rsidRDefault="00FE2AB2" w:rsidP="00494DEE">
            <w:pPr>
              <w:pStyle w:val="NoSpacing"/>
              <w:rPr>
                <w:sz w:val="16"/>
                <w:szCs w:val="16"/>
              </w:rPr>
            </w:pPr>
            <w:del w:id="400" w:author="danka" w:date="2017-08-18T14:29:00Z">
              <w:r w:rsidRPr="00494DEE" w:rsidDel="00AB1C7D">
                <w:rPr>
                  <w:sz w:val="16"/>
                  <w:szCs w:val="16"/>
                </w:rPr>
                <w:delText>704318007 | Property type |</w:delText>
              </w:r>
            </w:del>
            <w:ins w:id="401" w:author="danka" w:date="2017-08-18T14:29:00Z">
              <w:r w:rsidR="00AB1C7D" w:rsidRPr="00AB1C7D">
                <w:rPr>
                  <w:sz w:val="16"/>
                  <w:szCs w:val="16"/>
                </w:rPr>
                <w:t>370130000 | Property (attribute) |</w:t>
              </w:r>
            </w:ins>
          </w:p>
        </w:tc>
        <w:tc>
          <w:tcPr>
            <w:tcW w:w="0" w:type="auto"/>
          </w:tcPr>
          <w:p w14:paraId="6CA8C856" w14:textId="2956A6E2" w:rsidR="00FE2AB2" w:rsidRPr="00494DEE" w:rsidRDefault="00FE2AB2" w:rsidP="00494DEE">
            <w:pPr>
              <w:pStyle w:val="NoSpacing"/>
              <w:rPr>
                <w:sz w:val="16"/>
                <w:szCs w:val="16"/>
              </w:rPr>
            </w:pPr>
            <w:commentRangeStart w:id="402"/>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commentRangeEnd w:id="402"/>
            <w:r w:rsidR="00AB1C7D">
              <w:rPr>
                <w:rStyle w:val="CommentReference"/>
              </w:rPr>
              <w:commentReference w:id="402"/>
            </w:r>
          </w:p>
        </w:tc>
        <w:tc>
          <w:tcPr>
            <w:tcW w:w="0" w:type="auto"/>
          </w:tcPr>
          <w:p w14:paraId="221A88AD" w14:textId="6EB2D201" w:rsidR="00FE2AB2" w:rsidRPr="00494DEE" w:rsidRDefault="00FE2AB2" w:rsidP="00494DEE">
            <w:pPr>
              <w:pStyle w:val="NoSpacing"/>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NoSpacing"/>
              <w:rPr>
                <w:sz w:val="16"/>
                <w:szCs w:val="16"/>
              </w:rPr>
            </w:pPr>
            <w:r>
              <w:rPr>
                <w:sz w:val="16"/>
                <w:szCs w:val="16"/>
              </w:rPr>
              <w:t>0..1</w:t>
            </w:r>
          </w:p>
        </w:tc>
        <w:tc>
          <w:tcPr>
            <w:tcW w:w="0" w:type="auto"/>
          </w:tcPr>
          <w:p w14:paraId="6EFA0B05" w14:textId="3CD07FE7" w:rsidR="00FE2AB2" w:rsidRPr="00494DEE" w:rsidRDefault="00FE2AB2" w:rsidP="00494DEE">
            <w:pPr>
              <w:pStyle w:val="NoSpacing"/>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NoSpacing"/>
              <w:rPr>
                <w:sz w:val="16"/>
                <w:szCs w:val="16"/>
              </w:rPr>
            </w:pPr>
            <w:r w:rsidRPr="00494DEE">
              <w:rPr>
                <w:sz w:val="16"/>
                <w:szCs w:val="16"/>
              </w:rPr>
              <w:t>704319004 | Inheres in |</w:t>
            </w:r>
          </w:p>
        </w:tc>
        <w:tc>
          <w:tcPr>
            <w:tcW w:w="0" w:type="auto"/>
          </w:tcPr>
          <w:p w14:paraId="01BE16E2" w14:textId="1CED2FC8" w:rsidR="00FE2AB2" w:rsidRPr="00494DEE" w:rsidRDefault="00FE2AB2" w:rsidP="00BC251A">
            <w:pPr>
              <w:pStyle w:val="NoSpacing"/>
              <w:rPr>
                <w:sz w:val="16"/>
                <w:szCs w:val="16"/>
              </w:rPr>
            </w:pPr>
            <w:commentRangeStart w:id="403"/>
            <w:r w:rsidRPr="00494DEE">
              <w:rPr>
                <w:sz w:val="16"/>
                <w:szCs w:val="16"/>
              </w:rPr>
              <w:t xml:space="preserve">This attribute specifies the </w:t>
            </w:r>
            <w:del w:id="404" w:author="danka" w:date="2017-09-11T13:25:00Z">
              <w:r w:rsidRPr="00494DEE" w:rsidDel="00BC251A">
                <w:rPr>
                  <w:sz w:val="16"/>
                  <w:szCs w:val="16"/>
                </w:rPr>
                <w:delText>independent continuant</w:delText>
              </w:r>
            </w:del>
            <w:ins w:id="405" w:author="danka" w:date="2017-09-11T13:25:00Z">
              <w:r w:rsidR="00BC251A">
                <w:rPr>
                  <w:sz w:val="16"/>
                  <w:szCs w:val="16"/>
                </w:rPr>
                <w:t>entity</w:t>
              </w:r>
            </w:ins>
            <w:r w:rsidRPr="00494DEE">
              <w:rPr>
                <w:sz w:val="16"/>
                <w:szCs w:val="16"/>
              </w:rPr>
              <w:t xml:space="preserve"> which bears the quality,</w:t>
            </w:r>
            <w:ins w:id="406" w:author="danka" w:date="2017-09-11T13:25:00Z">
              <w:r w:rsidR="00BC251A">
                <w:rPr>
                  <w:sz w:val="16"/>
                  <w:szCs w:val="16"/>
                </w:rPr>
                <w:t xml:space="preserve"> disposition,</w:t>
              </w:r>
            </w:ins>
            <w:ins w:id="407" w:author="danka" w:date="2017-09-11T13:26:00Z">
              <w:r w:rsidR="00BC251A">
                <w:rPr>
                  <w:sz w:val="16"/>
                  <w:szCs w:val="16"/>
                </w:rPr>
                <w:t xml:space="preserve"> or</w:t>
              </w:r>
            </w:ins>
            <w:ins w:id="408" w:author="danka" w:date="2017-09-11T13:25:00Z">
              <w:r w:rsidR="00BC251A">
                <w:rPr>
                  <w:sz w:val="16"/>
                  <w:szCs w:val="16"/>
                </w:rPr>
                <w:t xml:space="preserve"> function</w:t>
              </w:r>
            </w:ins>
            <w:ins w:id="409" w:author="danka" w:date="2017-09-11T13:26:00Z">
              <w:r w:rsidR="00BC251A">
                <w:rPr>
                  <w:sz w:val="16"/>
                  <w:szCs w:val="16"/>
                </w:rPr>
                <w:t>, in which the quality, disposition or function is inherent.</w:t>
              </w:r>
            </w:ins>
            <w:r w:rsidRPr="00494DEE">
              <w:rPr>
                <w:sz w:val="16"/>
                <w:szCs w:val="16"/>
              </w:rPr>
              <w:t xml:space="preserve"> </w:t>
            </w:r>
            <w:del w:id="410" w:author="danka" w:date="2017-09-11T13:26:00Z">
              <w:r w:rsidRPr="00494DEE" w:rsidDel="00BC251A">
                <w:rPr>
                  <w:sz w:val="16"/>
                  <w:szCs w:val="16"/>
                </w:rPr>
                <w:delText>and on which the dependent quality (of this observable) depends.</w:delText>
              </w:r>
            </w:del>
            <w:commentRangeEnd w:id="403"/>
            <w:r w:rsidR="00BC251A">
              <w:rPr>
                <w:rStyle w:val="CommentReference"/>
              </w:rPr>
              <w:commentReference w:id="403"/>
            </w:r>
          </w:p>
        </w:tc>
        <w:tc>
          <w:tcPr>
            <w:tcW w:w="0" w:type="auto"/>
          </w:tcPr>
          <w:p w14:paraId="6BDAF476" w14:textId="4C3AC116" w:rsidR="00FE2AB2" w:rsidRPr="00494DEE" w:rsidRDefault="00FE2AB2" w:rsidP="00494DEE">
            <w:pPr>
              <w:pStyle w:val="NoSpacing"/>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NoSpacing"/>
              <w:rPr>
                <w:sz w:val="16"/>
                <w:szCs w:val="16"/>
              </w:rPr>
            </w:pPr>
          </w:p>
          <w:p w14:paraId="748087A2" w14:textId="134A3D4F" w:rsidR="00FE2AB2" w:rsidRPr="00494DEE" w:rsidRDefault="00FE2AB2" w:rsidP="00494DEE">
            <w:pPr>
              <w:pStyle w:val="NoSpacing"/>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NoSpacing"/>
              <w:rPr>
                <w:sz w:val="16"/>
                <w:szCs w:val="16"/>
              </w:rPr>
            </w:pPr>
            <w:r>
              <w:rPr>
                <w:sz w:val="16"/>
                <w:szCs w:val="16"/>
              </w:rPr>
              <w:t>0..*</w:t>
            </w:r>
          </w:p>
        </w:tc>
        <w:tc>
          <w:tcPr>
            <w:tcW w:w="0" w:type="auto"/>
          </w:tcPr>
          <w:p w14:paraId="01E04027" w14:textId="22541001"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ins w:id="411" w:author="Karlsson, Daniel" w:date="2017-11-30T17:55:00Z">
              <w:r w:rsidR="00875E40">
                <w:rPr>
                  <w:sz w:val="16"/>
                  <w:szCs w:val="16"/>
                </w:rPr>
                <w:t xml:space="preserve"> OR &lt;&lt; 125676002 |</w:t>
              </w:r>
              <w:r w:rsidR="00875E40" w:rsidRPr="00875E40">
                <w:rPr>
                  <w:sz w:val="16"/>
                  <w:szCs w:val="16"/>
                </w:rPr>
                <w:t>Person (person)</w:t>
              </w:r>
              <w:r w:rsidR="00875E40">
                <w:rPr>
                  <w:sz w:val="16"/>
                  <w:szCs w:val="16"/>
                </w:rPr>
                <w:t>|</w:t>
              </w:r>
            </w:ins>
          </w:p>
        </w:tc>
      </w:tr>
      <w:tr w:rsidR="00494DEE" w:rsidRPr="00494DEE" w14:paraId="15D1DE0E" w14:textId="77777777" w:rsidTr="00FE2AB2">
        <w:tc>
          <w:tcPr>
            <w:tcW w:w="0" w:type="auto"/>
          </w:tcPr>
          <w:p w14:paraId="082F32EB" w14:textId="5C1C4DC8" w:rsidR="00FE2AB2" w:rsidRPr="00494DEE" w:rsidRDefault="00FE2AB2" w:rsidP="00494DEE">
            <w:pPr>
              <w:pStyle w:val="NoSpacing"/>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NoSpacing"/>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NoSpacing"/>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524EBB76" w:rsidR="00FE2AB2" w:rsidRPr="00494DEE" w:rsidRDefault="00FE2AB2" w:rsidP="00494DEE">
            <w:pPr>
              <w:pStyle w:val="NoSpacing"/>
              <w:rPr>
                <w:sz w:val="16"/>
                <w:szCs w:val="16"/>
              </w:rPr>
            </w:pPr>
            <w:r w:rsidRPr="00494DEE">
              <w:rPr>
                <w:sz w:val="16"/>
                <w:szCs w:val="16"/>
              </w:rPr>
              <w:t xml:space="preserve">Diameter of papule of the skin of the nose: diameter/length is the property type, which inheres in the papule which is located (inherent location) in the skin of the nose. Here, the diameter is the diameter of the papule, not the </w:t>
            </w:r>
            <w:ins w:id="412" w:author="danka" w:date="2017-09-11T13:27:00Z">
              <w:r w:rsidR="00BC251A">
                <w:rPr>
                  <w:sz w:val="16"/>
                  <w:szCs w:val="16"/>
                </w:rPr>
                <w:t xml:space="preserve">diameter of the </w:t>
              </w:r>
            </w:ins>
            <w:r w:rsidRPr="00494DEE">
              <w:rPr>
                <w:sz w:val="16"/>
                <w:szCs w:val="16"/>
              </w:rPr>
              <w:t>skin of the nose.</w:t>
            </w:r>
          </w:p>
        </w:tc>
        <w:tc>
          <w:tcPr>
            <w:tcW w:w="0" w:type="auto"/>
          </w:tcPr>
          <w:p w14:paraId="02B787D4" w14:textId="24F80ECD" w:rsidR="00FE2AB2" w:rsidRPr="00FE2AB2" w:rsidRDefault="00FE2AB2" w:rsidP="00494DEE">
            <w:pPr>
              <w:pStyle w:val="NoSpacing"/>
              <w:rPr>
                <w:sz w:val="16"/>
                <w:szCs w:val="16"/>
              </w:rPr>
            </w:pPr>
            <w:r>
              <w:rPr>
                <w:sz w:val="16"/>
                <w:szCs w:val="16"/>
              </w:rPr>
              <w:t>0..*</w:t>
            </w:r>
          </w:p>
        </w:tc>
        <w:tc>
          <w:tcPr>
            <w:tcW w:w="0" w:type="auto"/>
          </w:tcPr>
          <w:p w14:paraId="7704FFAF" w14:textId="56F7FD26"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NoSpacing"/>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NoSpacing"/>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NoSpacing"/>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NoSpacing"/>
              <w:rPr>
                <w:sz w:val="16"/>
                <w:szCs w:val="16"/>
              </w:rPr>
            </w:pPr>
            <w:r>
              <w:rPr>
                <w:sz w:val="16"/>
                <w:szCs w:val="16"/>
              </w:rPr>
              <w:t>0..*</w:t>
            </w:r>
          </w:p>
        </w:tc>
        <w:tc>
          <w:tcPr>
            <w:tcW w:w="0" w:type="auto"/>
          </w:tcPr>
          <w:p w14:paraId="63AB8E62" w14:textId="55E28E81"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NoSpacing"/>
              <w:rPr>
                <w:sz w:val="16"/>
                <w:szCs w:val="16"/>
              </w:rPr>
            </w:pPr>
            <w:r w:rsidRPr="00494DEE">
              <w:rPr>
                <w:sz w:val="16"/>
                <w:szCs w:val="16"/>
              </w:rPr>
              <w:t>704326004 | Precondition (attribute) |</w:t>
            </w:r>
          </w:p>
        </w:tc>
        <w:tc>
          <w:tcPr>
            <w:tcW w:w="0" w:type="auto"/>
          </w:tcPr>
          <w:p w14:paraId="3B11811A" w14:textId="284ADB7C" w:rsidR="00FE2AB2" w:rsidRPr="00494DEE" w:rsidRDefault="00FE2AB2" w:rsidP="003C38CC">
            <w:pPr>
              <w:pStyle w:val="NoSpacing"/>
              <w:rPr>
                <w:sz w:val="16"/>
                <w:szCs w:val="16"/>
              </w:rPr>
            </w:pPr>
            <w:r w:rsidRPr="00494DEE">
              <w:rPr>
                <w:sz w:val="16"/>
                <w:szCs w:val="16"/>
              </w:rPr>
              <w:t xml:space="preserve">This attribute is used to specify </w:t>
            </w:r>
            <w:ins w:id="413" w:author="danka" w:date="2017-09-11T13:55:00Z">
              <w:r w:rsidR="003C38CC">
                <w:rPr>
                  <w:sz w:val="16"/>
                  <w:szCs w:val="16"/>
                </w:rPr>
                <w:t xml:space="preserve">any specific conditions of the entity being observed, e.g. </w:t>
              </w:r>
            </w:ins>
            <w:r w:rsidRPr="00494DEE">
              <w:rPr>
                <w:sz w:val="16"/>
                <w:szCs w:val="16"/>
              </w:rPr>
              <w:t xml:space="preserve">body state, timing, challenges, and other </w:t>
            </w:r>
            <w:del w:id="414" w:author="danka" w:date="2017-09-11T13:56:00Z">
              <w:r w:rsidRPr="00494DEE" w:rsidDel="003C38CC">
                <w:rPr>
                  <w:sz w:val="16"/>
                  <w:szCs w:val="16"/>
                </w:rPr>
                <w:delText xml:space="preserve">situations </w:delText>
              </w:r>
            </w:del>
            <w:ins w:id="415" w:author="danka" w:date="2017-09-11T13:56:00Z">
              <w:r w:rsidR="003C38CC">
                <w:rPr>
                  <w:sz w:val="16"/>
                  <w:szCs w:val="16"/>
                </w:rPr>
                <w:t>circumstances,</w:t>
              </w:r>
              <w:r w:rsidR="003C38CC" w:rsidRPr="00494DEE">
                <w:rPr>
                  <w:sz w:val="16"/>
                  <w:szCs w:val="16"/>
                </w:rPr>
                <w:t xml:space="preserve"> </w:t>
              </w:r>
            </w:ins>
            <w:r w:rsidRPr="00494DEE">
              <w:rPr>
                <w:sz w:val="16"/>
                <w:szCs w:val="16"/>
              </w:rPr>
              <w:t>that is true of the entity at the time of observation.</w:t>
            </w:r>
          </w:p>
        </w:tc>
        <w:tc>
          <w:tcPr>
            <w:tcW w:w="0" w:type="auto"/>
          </w:tcPr>
          <w:p w14:paraId="2992A56D" w14:textId="0421733E" w:rsidR="00FE2AB2" w:rsidRPr="00494DEE" w:rsidRDefault="00FE2AB2" w:rsidP="00494DEE">
            <w:pPr>
              <w:pStyle w:val="NoSpacing"/>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NoSpacing"/>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NoSpacing"/>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NoSpacing"/>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NoSpacing"/>
              <w:rPr>
                <w:sz w:val="16"/>
                <w:szCs w:val="16"/>
              </w:rPr>
            </w:pPr>
            <w:r>
              <w:rPr>
                <w:sz w:val="16"/>
                <w:szCs w:val="16"/>
              </w:rPr>
              <w:t>0..*</w:t>
            </w:r>
          </w:p>
        </w:tc>
        <w:tc>
          <w:tcPr>
            <w:tcW w:w="0" w:type="auto"/>
          </w:tcPr>
          <w:p w14:paraId="0C98AE8D" w14:textId="39BCE41D" w:rsidR="00FE2AB2" w:rsidRPr="00494DEE" w:rsidRDefault="00FE2AB2" w:rsidP="00E91C35">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NoSpacing"/>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NoSpacing"/>
              <w:rPr>
                <w:sz w:val="16"/>
                <w:szCs w:val="16"/>
              </w:rPr>
            </w:pPr>
            <w:r>
              <w:rPr>
                <w:sz w:val="16"/>
                <w:szCs w:val="16"/>
              </w:rPr>
              <w:t>0..*</w:t>
            </w:r>
          </w:p>
        </w:tc>
        <w:tc>
          <w:tcPr>
            <w:tcW w:w="0" w:type="auto"/>
          </w:tcPr>
          <w:p w14:paraId="2616AD6E" w14:textId="75572CD0"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75F7AA2" w:rsidR="00FE2AB2" w:rsidRPr="00494DEE" w:rsidRDefault="00495ADE" w:rsidP="00494DEE">
            <w:pPr>
              <w:pStyle w:val="NoSpacing"/>
              <w:rPr>
                <w:sz w:val="16"/>
                <w:szCs w:val="16"/>
              </w:rPr>
            </w:pPr>
            <w:r w:rsidRPr="00495ADE">
              <w:rPr>
                <w:sz w:val="16"/>
                <w:szCs w:val="16"/>
              </w:rPr>
              <w:t xml:space="preserve">719715003 </w:t>
            </w:r>
            <w:r w:rsidR="00FE2AB2" w:rsidRPr="00494DEE">
              <w:rPr>
                <w:sz w:val="16"/>
                <w:szCs w:val="16"/>
              </w:rPr>
              <w:t>|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This attribute is used to specify the denominator of a relative relational property type, such as a ratio of ratios.</w:t>
            </w:r>
          </w:p>
        </w:tc>
        <w:tc>
          <w:tcPr>
            <w:tcW w:w="0" w:type="auto"/>
          </w:tcPr>
          <w:p w14:paraId="2A9BC861" w14:textId="3CA1C71F" w:rsidR="00FE2AB2" w:rsidRPr="00494DEE" w:rsidRDefault="00FE2AB2" w:rsidP="00494DEE">
            <w:pPr>
              <w:pStyle w:val="NoSpacing"/>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NoSpacing"/>
              <w:rPr>
                <w:sz w:val="16"/>
                <w:szCs w:val="16"/>
              </w:rPr>
            </w:pPr>
            <w:r>
              <w:rPr>
                <w:sz w:val="16"/>
                <w:szCs w:val="16"/>
              </w:rPr>
              <w:t>0..*</w:t>
            </w:r>
          </w:p>
        </w:tc>
        <w:tc>
          <w:tcPr>
            <w:tcW w:w="0" w:type="auto"/>
          </w:tcPr>
          <w:p w14:paraId="3562F174" w14:textId="5726D729" w:rsidR="00FE2AB2" w:rsidRPr="00494DEE" w:rsidRDefault="00FE2AB2" w:rsidP="00494DEE">
            <w:pPr>
              <w:pStyle w:val="NoSpacing"/>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NoSpacing"/>
              <w:rPr>
                <w:sz w:val="16"/>
                <w:szCs w:val="16"/>
              </w:rPr>
            </w:pPr>
            <w:r w:rsidRPr="00494DEE">
              <w:rPr>
                <w:sz w:val="16"/>
                <w:szCs w:val="16"/>
              </w:rPr>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NoSpacing"/>
              <w:rPr>
                <w:sz w:val="16"/>
                <w:szCs w:val="16"/>
              </w:rPr>
            </w:pPr>
            <w:r w:rsidRPr="00494DEE">
              <w:rPr>
                <w:sz w:val="16"/>
                <w:szCs w:val="16"/>
              </w:rPr>
              <w:t>Secretion</w:t>
            </w:r>
          </w:p>
        </w:tc>
        <w:tc>
          <w:tcPr>
            <w:tcW w:w="0" w:type="auto"/>
          </w:tcPr>
          <w:p w14:paraId="66F21EDA" w14:textId="650C5368" w:rsidR="00FE2AB2" w:rsidRPr="00FE2AB2" w:rsidRDefault="00FE2AB2" w:rsidP="00494DEE">
            <w:pPr>
              <w:pStyle w:val="NoSpacing"/>
              <w:rPr>
                <w:sz w:val="16"/>
                <w:szCs w:val="16"/>
              </w:rPr>
            </w:pPr>
            <w:r>
              <w:rPr>
                <w:sz w:val="16"/>
                <w:szCs w:val="16"/>
              </w:rPr>
              <w:t>0..*</w:t>
            </w:r>
          </w:p>
        </w:tc>
        <w:tc>
          <w:tcPr>
            <w:tcW w:w="0" w:type="auto"/>
          </w:tcPr>
          <w:p w14:paraId="548AB10C" w14:textId="49C007A5" w:rsidR="00FE2AB2" w:rsidRPr="00494DEE" w:rsidRDefault="00FE2AB2" w:rsidP="00494DEE">
            <w:pPr>
              <w:pStyle w:val="NoSpacing"/>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NoSpacing"/>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NoSpacing"/>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NoSpacing"/>
              <w:rPr>
                <w:sz w:val="16"/>
                <w:szCs w:val="16"/>
              </w:rPr>
            </w:pPr>
            <w:r>
              <w:rPr>
                <w:sz w:val="16"/>
                <w:szCs w:val="16"/>
              </w:rPr>
              <w:t>0..*</w:t>
            </w:r>
          </w:p>
        </w:tc>
        <w:tc>
          <w:tcPr>
            <w:tcW w:w="0" w:type="auto"/>
          </w:tcPr>
          <w:p w14:paraId="6AE2BC93" w14:textId="0CCB3E18" w:rsidR="00FE2AB2" w:rsidRPr="00494DEE" w:rsidRDefault="00FE2AB2" w:rsidP="00494DEE">
            <w:pPr>
              <w:pStyle w:val="NoSpacing"/>
              <w:rPr>
                <w:sz w:val="16"/>
                <w:szCs w:val="16"/>
              </w:rPr>
            </w:pPr>
            <w:r w:rsidRPr="00494DEE">
              <w:rPr>
                <w:sz w:val="16"/>
                <w:szCs w:val="16"/>
              </w:rPr>
              <w:t>&lt;&lt; 123037004 |Body structure| OR &lt;&lt; 410607006 |Organism| OR &lt;&lt; 260787004 |Physical object| OR &lt;&lt; 373873005 |Pharmaceutical / biologic product|</w:t>
            </w:r>
            <w:ins w:id="416" w:author="danka" w:date="2017-08-18T14:33:00Z">
              <w:r w:rsidR="003559F6">
                <w:rPr>
                  <w:sz w:val="16"/>
                  <w:szCs w:val="16"/>
                </w:rPr>
                <w:t xml:space="preserve"> OR </w:t>
              </w:r>
              <w:r w:rsidR="003559F6" w:rsidRPr="003559F6">
                <w:rPr>
                  <w:sz w:val="16"/>
                  <w:szCs w:val="16"/>
                </w:rPr>
                <w:t>105590001 | Substance (substance) |</w:t>
              </w:r>
            </w:ins>
          </w:p>
        </w:tc>
      </w:tr>
      <w:tr w:rsidR="00494DEE" w:rsidRPr="00494DEE" w14:paraId="22A9FBED" w14:textId="77777777" w:rsidTr="00FE2AB2">
        <w:tc>
          <w:tcPr>
            <w:tcW w:w="0" w:type="auto"/>
          </w:tcPr>
          <w:p w14:paraId="327D3312" w14:textId="6E326FF0" w:rsidR="00FE2AB2" w:rsidRPr="00494DEE" w:rsidRDefault="00FE2AB2" w:rsidP="00494DEE">
            <w:pPr>
              <w:pStyle w:val="NoSpacing"/>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NoSpacing"/>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NoSpacing"/>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NoSpacing"/>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NoSpacing"/>
              <w:rPr>
                <w:sz w:val="16"/>
                <w:szCs w:val="16"/>
              </w:rPr>
            </w:pPr>
            <w:r>
              <w:rPr>
                <w:sz w:val="16"/>
                <w:szCs w:val="16"/>
              </w:rPr>
              <w:t>0..*</w:t>
            </w:r>
          </w:p>
        </w:tc>
        <w:tc>
          <w:tcPr>
            <w:tcW w:w="0" w:type="auto"/>
          </w:tcPr>
          <w:p w14:paraId="18D543E9" w14:textId="53006AD9" w:rsidR="00FE2AB2" w:rsidRPr="00494DEE" w:rsidRDefault="00FE2AB2" w:rsidP="00494DEE">
            <w:pPr>
              <w:pStyle w:val="NoSpacing"/>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NoSpacing"/>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NoSpacing"/>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NoSpacing"/>
              <w:rPr>
                <w:sz w:val="16"/>
                <w:szCs w:val="16"/>
              </w:rPr>
            </w:pPr>
            <w:r>
              <w:rPr>
                <w:sz w:val="16"/>
                <w:szCs w:val="16"/>
              </w:rPr>
              <w:t>0..*</w:t>
            </w:r>
          </w:p>
        </w:tc>
        <w:tc>
          <w:tcPr>
            <w:tcW w:w="0" w:type="auto"/>
          </w:tcPr>
          <w:p w14:paraId="674DADD2" w14:textId="479DC779" w:rsidR="00FE2AB2" w:rsidRPr="00494DEE" w:rsidRDefault="00FE2AB2" w:rsidP="00494DEE">
            <w:pPr>
              <w:pStyle w:val="NoSpacing"/>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NoSpacing"/>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NoSpacing"/>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NoSpacing"/>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NoSpacing"/>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NoSpacing"/>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NoSpacing"/>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NoSpacing"/>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NoSpacing"/>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NoSpacing"/>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NoSpacing"/>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NoSpacing"/>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NoSpacing"/>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NoSpacing"/>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NoSpacing"/>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NoSpacing"/>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NoSpacing"/>
              <w:rPr>
                <w:sz w:val="16"/>
                <w:szCs w:val="16"/>
              </w:rPr>
            </w:pPr>
            <w:r w:rsidRPr="00494DEE">
              <w:rPr>
                <w:sz w:val="16"/>
                <w:szCs w:val="16"/>
              </w:rPr>
              <w:t>This attribute refers to the instrument or equipment utilised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NoSpacing"/>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NoSpacing"/>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NoSpacing"/>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NoSpacing"/>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NoSpacing"/>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NoSpacing"/>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NoSpacing"/>
              <w:rPr>
                <w:sz w:val="16"/>
                <w:szCs w:val="16"/>
              </w:rPr>
            </w:pPr>
            <w:r w:rsidRPr="00E91C35">
              <w:rPr>
                <w:sz w:val="16"/>
                <w:szCs w:val="16"/>
              </w:rPr>
              <w:t>This attribute specifies temporal relationships for a measurement procedure.</w:t>
            </w:r>
          </w:p>
        </w:tc>
        <w:tc>
          <w:tcPr>
            <w:tcW w:w="0" w:type="auto"/>
          </w:tcPr>
          <w:p w14:paraId="6D3E68E6" w14:textId="19DFB6BF" w:rsidR="00E91C35" w:rsidRPr="00BC06F3" w:rsidRDefault="00E91C35" w:rsidP="00494DEE">
            <w:pPr>
              <w:pStyle w:val="NoSpacing"/>
              <w:rPr>
                <w:sz w:val="16"/>
                <w:szCs w:val="16"/>
              </w:rPr>
            </w:pPr>
            <w:r>
              <w:rPr>
                <w:sz w:val="16"/>
                <w:szCs w:val="16"/>
              </w:rPr>
              <w:t>For a aggregated quantities, e.g. average 24 hour diastolic blood pressure</w:t>
            </w:r>
            <w:r w:rsidR="00374C75">
              <w:rPr>
                <w:sz w:val="16"/>
                <w:szCs w:val="16"/>
              </w:rPr>
              <w:t xml:space="preserve">, as opposed to process observables which uses </w:t>
            </w:r>
            <w:r w:rsidR="00374C75" w:rsidRPr="00374C75">
              <w:rPr>
                <w:sz w:val="16"/>
                <w:szCs w:val="16"/>
              </w:rPr>
              <w:t>704323007 | Process duration (attribute) |</w:t>
            </w:r>
            <w:r w:rsidR="00374C75">
              <w:rPr>
                <w:sz w:val="16"/>
                <w:szCs w:val="16"/>
              </w:rPr>
              <w:t>.</w:t>
            </w:r>
          </w:p>
        </w:tc>
        <w:tc>
          <w:tcPr>
            <w:tcW w:w="0" w:type="auto"/>
          </w:tcPr>
          <w:p w14:paraId="0E4B1FC4" w14:textId="63AF7BB4" w:rsidR="00E91C35" w:rsidRDefault="00E91C35" w:rsidP="00494DEE">
            <w:pPr>
              <w:spacing w:line="240" w:lineRule="auto"/>
              <w:rPr>
                <w:sz w:val="16"/>
                <w:szCs w:val="16"/>
              </w:rPr>
            </w:pPr>
            <w:r>
              <w:rPr>
                <w:sz w:val="16"/>
                <w:szCs w:val="16"/>
              </w:rPr>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NoSpacing"/>
      </w:pPr>
    </w:p>
    <w:p w14:paraId="3524EE1F" w14:textId="77777777" w:rsidR="00A1515B" w:rsidRDefault="00A1515B" w:rsidP="00CC15D6">
      <w:pPr>
        <w:pStyle w:val="Heading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Heading2"/>
      </w:pPr>
      <w:bookmarkStart w:id="417" w:name="_Toc5430281"/>
      <w:r>
        <w:t>General observables attributes</w:t>
      </w:r>
      <w:bookmarkEnd w:id="417"/>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Heading3"/>
      </w:pPr>
      <w:bookmarkStart w:id="418" w:name="_Toc5430282"/>
      <w:r>
        <w:t>Observation procedure specification attributes</w:t>
      </w:r>
      <w:bookmarkEnd w:id="418"/>
    </w:p>
    <w:p w14:paraId="28EE4CBB" w14:textId="77777777" w:rsidR="00596756" w:rsidRDefault="00596756" w:rsidP="00596756">
      <w:pPr>
        <w:pStyle w:val="Heading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2AB2195B" w:rsidR="002A507F" w:rsidRDefault="003C38CC" w:rsidP="002A507F">
      <w:pPr>
        <w:keepNext/>
      </w:pPr>
      <w:ins w:id="419" w:author="danka" w:date="2017-09-11T13:58:00Z">
        <w:r>
          <w:rPr>
            <w:noProof/>
            <w:lang w:eastAsia="en-US"/>
          </w:rPr>
          <w:drawing>
            <wp:inline distT="0" distB="0" distL="0" distR="0" wp14:anchorId="0D838C5B" wp14:editId="221397EF">
              <wp:extent cx="6336030" cy="2699385"/>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ncentration.png"/>
                      <pic:cNvPicPr/>
                    </pic:nvPicPr>
                    <pic:blipFill>
                      <a:blip r:embed="rId24">
                        <a:extLst>
                          <a:ext uri="{28A0092B-C50C-407E-A947-70E740481C1C}">
                            <a14:useLocalDpi xmlns:a14="http://schemas.microsoft.com/office/drawing/2010/main" val="0"/>
                          </a:ext>
                        </a:extLst>
                      </a:blip>
                      <a:stretch>
                        <a:fillRect/>
                      </a:stretch>
                    </pic:blipFill>
                    <pic:spPr>
                      <a:xfrm>
                        <a:off x="0" y="0"/>
                        <a:ext cx="6336030" cy="2699385"/>
                      </a:xfrm>
                      <a:prstGeom prst="rect">
                        <a:avLst/>
                      </a:prstGeom>
                    </pic:spPr>
                  </pic:pic>
                </a:graphicData>
              </a:graphic>
            </wp:inline>
          </w:drawing>
        </w:r>
      </w:ins>
      <w:del w:id="420" w:author="danka" w:date="2017-09-11T13:58:00Z">
        <w:r w:rsidR="001F7136" w:rsidDel="003C38CC">
          <w:rPr>
            <w:noProof/>
            <w:lang w:eastAsia="en-US"/>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del>
    </w:p>
    <w:p w14:paraId="78776098" w14:textId="77777777" w:rsidR="002A507F" w:rsidRDefault="002A507F" w:rsidP="002A507F">
      <w:pPr>
        <w:pStyle w:val="Caption"/>
      </w:pPr>
      <w:bookmarkStart w:id="421"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421"/>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Heading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Heading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Heading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Heading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Heading3"/>
      </w:pPr>
      <w:bookmarkStart w:id="422" w:name="_Toc5430283"/>
      <w:r>
        <w:t>Feature</w:t>
      </w:r>
      <w:r w:rsidR="006720BA">
        <w:t xml:space="preserve"> (quality, function, disposition)</w:t>
      </w:r>
      <w:r>
        <w:t xml:space="preserve"> specification attributes</w:t>
      </w:r>
      <w:bookmarkEnd w:id="422"/>
    </w:p>
    <w:p w14:paraId="626D0D2C" w14:textId="424985DD" w:rsidR="00CA5F22" w:rsidDel="00AB1C7D" w:rsidRDefault="00AB1C7D" w:rsidP="00AB1C7D">
      <w:pPr>
        <w:pStyle w:val="Heading4"/>
        <w:rPr>
          <w:del w:id="423" w:author="danka" w:date="2017-08-18T14:30:00Z"/>
        </w:rPr>
      </w:pPr>
      <w:ins w:id="424" w:author="danka" w:date="2017-08-18T14:30:00Z">
        <w:r w:rsidRPr="00AB1C7D">
          <w:t>370130000 | Property (attribute) |</w:t>
        </w:r>
      </w:ins>
      <w:del w:id="425" w:author="danka" w:date="2017-08-18T14:30:00Z">
        <w:r w:rsidR="00CA5F22" w:rsidRPr="00CA5F22" w:rsidDel="00AB1C7D">
          <w:delText>704318007 | Property type |</w:delText>
        </w:r>
      </w:del>
    </w:p>
    <w:p w14:paraId="775F13A3" w14:textId="518E8A7C" w:rsidR="00CA5F22" w:rsidRDefault="000B2240" w:rsidP="00CC15D6">
      <w:r>
        <w:t>The</w:t>
      </w:r>
      <w:r w:rsidRPr="000B2240">
        <w:t xml:space="preserve"> </w:t>
      </w:r>
      <w:ins w:id="426" w:author="danka" w:date="2017-08-18T14:30:00Z">
        <w:r w:rsidR="00AB1C7D" w:rsidRPr="00AB1C7D">
          <w:t>370130000 | Property (attribute) |</w:t>
        </w:r>
        <w:r w:rsidR="00AB1C7D">
          <w:t xml:space="preserve"> </w:t>
        </w:r>
      </w:ins>
      <w:del w:id="427" w:author="danka" w:date="2017-08-18T14:30:00Z">
        <w:r w:rsidRPr="000B2240" w:rsidDel="00AB1C7D">
          <w:delText>704318007 | Property type |</w:delText>
        </w:r>
        <w:r w:rsidDel="00AB1C7D">
          <w:delText xml:space="preserve"> </w:delText>
        </w:r>
      </w:del>
      <w:r>
        <w:t>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43908242" w:rsidR="000B2240" w:rsidRDefault="009179C2" w:rsidP="00CC15D6">
      <w:pPr>
        <w:keepNext/>
      </w:pPr>
      <w:ins w:id="428" w:author="danka" w:date="2017-09-11T15:36:00Z">
        <w:r>
          <w:rPr>
            <w:noProof/>
            <w:lang w:eastAsia="en-US"/>
          </w:rPr>
          <w:drawing>
            <wp:inline distT="0" distB="0" distL="0" distR="0" wp14:anchorId="19E1E7EF" wp14:editId="51EA7554">
              <wp:extent cx="6336030" cy="1597025"/>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dy_mass.png"/>
                      <pic:cNvPicPr/>
                    </pic:nvPicPr>
                    <pic:blipFill>
                      <a:blip r:embed="rId26">
                        <a:extLst>
                          <a:ext uri="{28A0092B-C50C-407E-A947-70E740481C1C}">
                            <a14:useLocalDpi xmlns:a14="http://schemas.microsoft.com/office/drawing/2010/main" val="0"/>
                          </a:ext>
                        </a:extLst>
                      </a:blip>
                      <a:stretch>
                        <a:fillRect/>
                      </a:stretch>
                    </pic:blipFill>
                    <pic:spPr>
                      <a:xfrm>
                        <a:off x="0" y="0"/>
                        <a:ext cx="6336030" cy="1597025"/>
                      </a:xfrm>
                      <a:prstGeom prst="rect">
                        <a:avLst/>
                      </a:prstGeom>
                    </pic:spPr>
                  </pic:pic>
                </a:graphicData>
              </a:graphic>
            </wp:inline>
          </w:drawing>
        </w:r>
      </w:ins>
      <w:del w:id="429" w:author="danka" w:date="2017-09-11T15:36:00Z">
        <w:r w:rsidR="00F07612" w:rsidDel="009179C2">
          <w:rPr>
            <w:noProof/>
            <w:lang w:eastAsia="en-US"/>
          </w:rPr>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del>
    </w:p>
    <w:p w14:paraId="67B6081D" w14:textId="35BD3332" w:rsidR="000B2240" w:rsidRPr="00333BF5" w:rsidRDefault="000B2240" w:rsidP="00CC15D6">
      <w:pPr>
        <w:pStyle w:val="Caption"/>
      </w:pPr>
      <w:bookmarkStart w:id="430"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430"/>
      <w:r>
        <w:t xml:space="preserve"> Body weight observable</w:t>
      </w:r>
    </w:p>
    <w:p w14:paraId="578BA01E" w14:textId="4657921B" w:rsidR="000B2240" w:rsidRDefault="000B2240">
      <w:pPr>
        <w:pStyle w:val="Heading4"/>
      </w:pPr>
      <w:r w:rsidRPr="000B2240">
        <w:t>704319004 | Inheres in |</w:t>
      </w:r>
    </w:p>
    <w:p w14:paraId="4246510D" w14:textId="40009AB9" w:rsidR="000B2240" w:rsidRDefault="000B2240" w:rsidP="00CC15D6">
      <w:r>
        <w:t>The</w:t>
      </w:r>
      <w:r w:rsidRPr="000B2240">
        <w:t xml:space="preserve"> 704319004 | Inheres in |</w:t>
      </w:r>
      <w:r>
        <w:t xml:space="preserve"> attribute specifies what kind of entity is the bearer of the feature specified by the </w:t>
      </w:r>
      <w:del w:id="431" w:author="danka" w:date="2017-08-18T14:30:00Z">
        <w:r w:rsidRPr="000B2240" w:rsidDel="00AB1C7D">
          <w:delText>704318007 | Property type |</w:delText>
        </w:r>
      </w:del>
      <w:ins w:id="432" w:author="danka" w:date="2017-08-18T14:31:00Z">
        <w:r w:rsidR="00AB1C7D" w:rsidRPr="00AB1C7D">
          <w:t>370130000 | Property (attribute) |</w:t>
        </w:r>
      </w:ins>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57909B96" w:rsidR="00B84E86" w:rsidRPr="00333BF5" w:rsidRDefault="00B84E86" w:rsidP="00875E40">
      <w:r>
        <w:t xml:space="preserve">For process observables, for the main agent participant of the process the </w:t>
      </w:r>
      <w:ins w:id="433" w:author="Karlsson, Daniel" w:date="2017-11-30T17:59:00Z">
        <w:r w:rsidR="00875E40" w:rsidRPr="00875E40">
          <w:t>704322002 | Process agent (attribute) |</w:t>
        </w:r>
        <w:r w:rsidR="00875E40">
          <w:t xml:space="preserve"> </w:t>
        </w:r>
      </w:ins>
      <w:del w:id="434" w:author="Karlsson, Daniel" w:date="2017-11-30T17:59:00Z">
        <w:r w:rsidDel="00875E40">
          <w:delText xml:space="preserve">Process agent </w:delText>
        </w:r>
      </w:del>
      <w:r>
        <w:t>attribute is used instead.</w:t>
      </w:r>
      <w:ins w:id="435" w:author="Karlsson, Daniel" w:date="2017-11-30T17:57:00Z">
        <w:r w:rsidR="00875E40">
          <w:t xml:space="preserve"> If there are other participants</w:t>
        </w:r>
      </w:ins>
      <w:ins w:id="436" w:author="Karlsson, Daniel" w:date="2017-11-30T17:59:00Z">
        <w:r w:rsidR="00875E40">
          <w:t xml:space="preserve"> of the process</w:t>
        </w:r>
      </w:ins>
      <w:ins w:id="437" w:author="Karlsson, Daniel" w:date="2017-11-30T17:57:00Z">
        <w:r w:rsidR="00875E40">
          <w:t xml:space="preserve">, </w:t>
        </w:r>
        <w:r w:rsidR="00875E40" w:rsidRPr="000B2240">
          <w:t>704319004 | Inheres in |</w:t>
        </w:r>
        <w:r w:rsidR="00875E40">
          <w:t xml:space="preserve"> is used with the meaning that the process depends on some feature, quality or function, </w:t>
        </w:r>
      </w:ins>
      <w:ins w:id="438" w:author="Karlsson, Daniel" w:date="2017-11-30T18:00:00Z">
        <w:r w:rsidR="00435F86">
          <w:t>which is inherent in some entity. For example, a coagulation</w:t>
        </w:r>
      </w:ins>
      <w:ins w:id="439" w:author="Karlsson, Daniel" w:date="2017-11-30T18:01:00Z">
        <w:r w:rsidR="00435F86">
          <w:t xml:space="preserve"> (blood-clotting)</w:t>
        </w:r>
      </w:ins>
      <w:ins w:id="440" w:author="Karlsson, Daniel" w:date="2017-11-30T18:00:00Z">
        <w:r w:rsidR="00435F86">
          <w:t xml:space="preserve"> observable would inhere in blood.</w:t>
        </w:r>
      </w:ins>
    </w:p>
    <w:p w14:paraId="7934C7AA" w14:textId="15A55DEF" w:rsidR="00A10BBD" w:rsidRDefault="00F07612" w:rsidP="00F07612">
      <w:pPr>
        <w:pStyle w:val="Heading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7E0D6756" w:rsidR="00A10BBD" w:rsidRDefault="009179C2" w:rsidP="00A10BBD">
      <w:pPr>
        <w:keepNext/>
      </w:pPr>
      <w:ins w:id="441" w:author="danka" w:date="2017-09-11T15:37:00Z">
        <w:r>
          <w:rPr>
            <w:noProof/>
            <w:lang w:eastAsia="en-US"/>
          </w:rPr>
          <w:drawing>
            <wp:inline distT="0" distB="0" distL="0" distR="0" wp14:anchorId="63425C3B" wp14:editId="46F73AB3">
              <wp:extent cx="6336030" cy="2607310"/>
              <wp:effectExtent l="0" t="0" r="762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umor_mass.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2607310"/>
                      </a:xfrm>
                      <a:prstGeom prst="rect">
                        <a:avLst/>
                      </a:prstGeom>
                    </pic:spPr>
                  </pic:pic>
                </a:graphicData>
              </a:graphic>
            </wp:inline>
          </w:drawing>
        </w:r>
      </w:ins>
      <w:del w:id="442" w:author="danka" w:date="2017-09-11T15:37:00Z">
        <w:r w:rsidR="00422EF4" w:rsidDel="009179C2">
          <w:rPr>
            <w:noProof/>
            <w:lang w:eastAsia="en-US"/>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del>
    </w:p>
    <w:p w14:paraId="4D7B3BBA" w14:textId="1304A0F7" w:rsidR="00A10BBD" w:rsidRDefault="00A10BBD" w:rsidP="00A10BBD">
      <w:pPr>
        <w:pStyle w:val="Caption"/>
      </w:pPr>
      <w:bookmarkStart w:id="443"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443"/>
      <w:r>
        <w:t xml:space="preserve"> </w:t>
      </w:r>
      <w:r w:rsidR="00114726">
        <w:t>Size</w:t>
      </w:r>
      <w:r>
        <w:t xml:space="preserve"> of tumor of skin observable</w:t>
      </w:r>
    </w:p>
    <w:p w14:paraId="754E3088" w14:textId="557BD703" w:rsidR="00B37313" w:rsidRDefault="00A10BBD" w:rsidP="00A10BBD">
      <w:r>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eastAsia="en-US"/>
        </w:rPr>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5C0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eastAsia="en-US"/>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Caption"/>
      </w:pPr>
      <w:bookmarkStart w:id="444" w:name="_Ref470872363"/>
      <w:bookmarkStart w:id="445"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444"/>
      <w:r>
        <w:t xml:space="preserve"> Melanoma of skin</w:t>
      </w:r>
      <w:bookmarkEnd w:id="445"/>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Heading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055EEE7A" w:rsidR="00C87219" w:rsidRDefault="009179C2" w:rsidP="00CC15D6">
      <w:pPr>
        <w:keepNext/>
      </w:pPr>
      <w:ins w:id="446" w:author="danka" w:date="2017-09-11T15:38:00Z">
        <w:r>
          <w:rPr>
            <w:noProof/>
            <w:lang w:eastAsia="en-US"/>
          </w:rPr>
          <w:drawing>
            <wp:inline distT="0" distB="0" distL="0" distR="0" wp14:anchorId="25EF8115" wp14:editId="1805D9AC">
              <wp:extent cx="6336030" cy="3143885"/>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econdition.png"/>
                      <pic:cNvPicPr/>
                    </pic:nvPicPr>
                    <pic:blipFill>
                      <a:blip r:embed="rId31">
                        <a:extLst>
                          <a:ext uri="{28A0092B-C50C-407E-A947-70E740481C1C}">
                            <a14:useLocalDpi xmlns:a14="http://schemas.microsoft.com/office/drawing/2010/main" val="0"/>
                          </a:ext>
                        </a:extLst>
                      </a:blip>
                      <a:stretch>
                        <a:fillRect/>
                      </a:stretch>
                    </pic:blipFill>
                    <pic:spPr>
                      <a:xfrm>
                        <a:off x="0" y="0"/>
                        <a:ext cx="6336030" cy="3143885"/>
                      </a:xfrm>
                      <a:prstGeom prst="rect">
                        <a:avLst/>
                      </a:prstGeom>
                    </pic:spPr>
                  </pic:pic>
                </a:graphicData>
              </a:graphic>
            </wp:inline>
          </w:drawing>
        </w:r>
      </w:ins>
      <w:del w:id="447" w:author="danka" w:date="2017-09-11T15:38:00Z">
        <w:r w:rsidR="00422EF4" w:rsidDel="009179C2">
          <w:rPr>
            <w:noProof/>
            <w:lang w:eastAsia="en-US"/>
          </w:rPr>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del>
    </w:p>
    <w:p w14:paraId="148BE975" w14:textId="57AAFE27" w:rsidR="00C87219" w:rsidRDefault="00C87219" w:rsidP="00CC15D6">
      <w:pPr>
        <w:pStyle w:val="Caption"/>
      </w:pPr>
      <w:bookmarkStart w:id="448"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448"/>
      <w:r>
        <w:t xml:space="preserve"> Two hours post-prandial glucose concentration observable</w:t>
      </w:r>
    </w:p>
    <w:p w14:paraId="7AEE9871" w14:textId="07E6BC72" w:rsidR="004968B7" w:rsidRDefault="004968B7" w:rsidP="00CC15D6">
      <w:pPr>
        <w:pStyle w:val="Heading2"/>
      </w:pPr>
      <w:bookmarkStart w:id="449" w:name="_Toc5430284"/>
      <w:r>
        <w:t>Quality observables</w:t>
      </w:r>
      <w:bookmarkEnd w:id="449"/>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Heading3"/>
      </w:pPr>
      <w:bookmarkStart w:id="450" w:name="_Toc5430285"/>
      <w:r>
        <w:t>Attributes</w:t>
      </w:r>
      <w:r w:rsidR="00CF1639">
        <w:t xml:space="preserve"> with specific use in relation to</w:t>
      </w:r>
      <w:r>
        <w:t xml:space="preserve"> quality observables</w:t>
      </w:r>
      <w:bookmarkEnd w:id="450"/>
    </w:p>
    <w:p w14:paraId="75CA8747" w14:textId="22F6B8D0" w:rsidR="00C67157" w:rsidRDefault="0015292D" w:rsidP="004968B7">
      <w:r>
        <w:t>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(eGFR), etc.</w:t>
      </w:r>
    </w:p>
    <w:p w14:paraId="0DD7D60E" w14:textId="77777777" w:rsidR="00BA3FA1" w:rsidRDefault="00BA3FA1" w:rsidP="004968B7"/>
    <w:p w14:paraId="0EE982B2" w14:textId="3768AAA0" w:rsidR="00BA3FA1" w:rsidRDefault="004419E5" w:rsidP="00CC15D6">
      <w:pPr>
        <w:keepNext/>
      </w:pPr>
      <w:ins w:id="451" w:author="danka" w:date="2017-09-11T15:39:00Z">
        <w:r>
          <w:rPr>
            <w:noProof/>
            <w:lang w:eastAsia="en-US"/>
          </w:rPr>
          <w:drawing>
            <wp:inline distT="0" distB="0" distL="0" distR="0" wp14:anchorId="45669B6F" wp14:editId="3D8142D8">
              <wp:extent cx="6336030" cy="2564765"/>
              <wp:effectExtent l="0" t="0" r="762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ody_mass_index.png"/>
                      <pic:cNvPicPr/>
                    </pic:nvPicPr>
                    <pic:blipFill>
                      <a:blip r:embed="rId33">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ins>
      <w:del w:id="452" w:author="danka" w:date="2017-09-11T15:39:00Z">
        <w:r w:rsidR="00D82359" w:rsidDel="004419E5">
          <w:rPr>
            <w:noProof/>
            <w:lang w:eastAsia="en-US"/>
          </w:rPr>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del>
    </w:p>
    <w:p w14:paraId="2C3B93C8" w14:textId="3F79E135" w:rsidR="00BA3FA1" w:rsidRDefault="00BA3FA1" w:rsidP="00CC15D6">
      <w:pPr>
        <w:pStyle w:val="Caption"/>
      </w:pPr>
      <w:bookmarkStart w:id="453" w:name="_Ref429491355"/>
      <w:bookmarkStart w:id="454"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453"/>
      <w:r>
        <w:t xml:space="preserve"> BMI observable</w:t>
      </w:r>
      <w:r w:rsidR="00D4563A">
        <w:rPr>
          <w:rStyle w:val="FootnoteReference"/>
        </w:rPr>
        <w:footnoteReference w:id="5"/>
      </w:r>
      <w:bookmarkEnd w:id="454"/>
    </w:p>
    <w:p w14:paraId="14A0CDD8" w14:textId="329F3601" w:rsidR="0015292D" w:rsidRDefault="0015292D" w:rsidP="00CC15D6">
      <w:pPr>
        <w:pStyle w:val="Heading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20740402" w:rsidR="00907664" w:rsidRDefault="004419E5" w:rsidP="00CC15D6">
      <w:pPr>
        <w:keepNext/>
      </w:pPr>
      <w:ins w:id="455" w:author="danka" w:date="2017-09-11T15:39:00Z">
        <w:r>
          <w:rPr>
            <w:noProof/>
            <w:lang w:eastAsia="en-US"/>
          </w:rPr>
          <w:drawing>
            <wp:inline distT="0" distB="0" distL="0" distR="0" wp14:anchorId="1DCA84FD" wp14:editId="1638AE15">
              <wp:extent cx="6336030" cy="211836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ngle.png"/>
                      <pic:cNvPicPr/>
                    </pic:nvPicPr>
                    <pic:blipFill>
                      <a:blip r:embed="rId35">
                        <a:extLst>
                          <a:ext uri="{28A0092B-C50C-407E-A947-70E740481C1C}">
                            <a14:useLocalDpi xmlns:a14="http://schemas.microsoft.com/office/drawing/2010/main" val="0"/>
                          </a:ext>
                        </a:extLst>
                      </a:blip>
                      <a:stretch>
                        <a:fillRect/>
                      </a:stretch>
                    </pic:blipFill>
                    <pic:spPr>
                      <a:xfrm>
                        <a:off x="0" y="0"/>
                        <a:ext cx="6336030" cy="2118360"/>
                      </a:xfrm>
                      <a:prstGeom prst="rect">
                        <a:avLst/>
                      </a:prstGeom>
                    </pic:spPr>
                  </pic:pic>
                </a:graphicData>
              </a:graphic>
            </wp:inline>
          </w:drawing>
        </w:r>
      </w:ins>
      <w:del w:id="456" w:author="danka" w:date="2017-09-11T15:39:00Z">
        <w:r w:rsidR="0029282E" w:rsidDel="004419E5">
          <w:rPr>
            <w:noProof/>
            <w:lang w:eastAsia="en-US"/>
          </w:rPr>
          <w:drawing>
            <wp:inline distT="0" distB="0" distL="0" distR="0" wp14:anchorId="2D28348C" wp14:editId="76B0C648">
              <wp:extent cx="6336030" cy="2120900"/>
              <wp:effectExtent l="0" t="0" r="762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gl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del>
    </w:p>
    <w:p w14:paraId="7BBE61AD" w14:textId="76A3A81B" w:rsidR="00E6313F" w:rsidRPr="00333BF5" w:rsidRDefault="00907664" w:rsidP="00CC15D6">
      <w:pPr>
        <w:pStyle w:val="Caption"/>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0B536671" w:rsidR="00830372" w:rsidRDefault="007522AE" w:rsidP="00495ADE">
      <w:pPr>
        <w:pStyle w:val="Heading4"/>
      </w:pPr>
      <w:bookmarkStart w:id="457" w:name="_Ref429905810"/>
      <w:r w:rsidRPr="007522AE">
        <w:t>704325000 | Relative to (attribute) |</w:t>
      </w:r>
      <w:r>
        <w:t xml:space="preserve"> and </w:t>
      </w:r>
      <w:r w:rsidR="00495ADE" w:rsidRPr="00495ADE">
        <w:t xml:space="preserve">719715003 </w:t>
      </w:r>
      <w:r>
        <w:t>| Relative to part of (attribute) |</w:t>
      </w:r>
      <w:bookmarkEnd w:id="457"/>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otnoteReference"/>
        </w:rPr>
        <w:footnoteReference w:id="6"/>
      </w:r>
      <w:r w:rsidR="00C47034">
        <w:t>. Note that even though the same substance is referenced in both numerators, both should be specifically mentioned to avoid false subsumption results.</w:t>
      </w:r>
    </w:p>
    <w:p w14:paraId="03FFFB9D" w14:textId="5BB78538" w:rsidR="00F50ABE" w:rsidRPr="007522AE" w:rsidRDefault="00F50ABE">
      <w:r>
        <w:t>If there is only one ratio involved, only th</w:t>
      </w:r>
      <w:r w:rsidR="002F7EEF">
        <w:t>e former two attributes, i.e. Compo</w:t>
      </w:r>
      <w:r>
        <w:t>nent, Inheres in should be used.</w:t>
      </w:r>
    </w:p>
    <w:p w14:paraId="1CF6FBDD" w14:textId="77777777" w:rsidR="00EC49F1" w:rsidRDefault="00EC49F1" w:rsidP="004968B7"/>
    <w:p w14:paraId="1D2D3AFA" w14:textId="16A87B26" w:rsidR="00CB4FBD" w:rsidRDefault="008E46FD" w:rsidP="00CC15D6">
      <w:pPr>
        <w:keepNext/>
      </w:pPr>
      <w:r>
        <w:rPr>
          <w:noProof/>
          <w:lang w:eastAsia="en-US"/>
        </w:rPr>
        <w:drawing>
          <wp:inline distT="0" distB="0" distL="0" distR="0" wp14:anchorId="367D2E9A" wp14:editId="3293B08F">
            <wp:extent cx="3773805" cy="2030095"/>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805" cy="2030095"/>
                    </a:xfrm>
                    <a:prstGeom prst="rect">
                      <a:avLst/>
                    </a:prstGeom>
                    <a:noFill/>
                  </pic:spPr>
                </pic:pic>
              </a:graphicData>
            </a:graphic>
          </wp:inline>
        </w:drawing>
      </w:r>
    </w:p>
    <w:p w14:paraId="6B3C5120" w14:textId="47BEBDBC" w:rsidR="00CB4FBD" w:rsidRDefault="00CB4FBD">
      <w:pPr>
        <w:pStyle w:val="Caption"/>
      </w:pPr>
      <w:bookmarkStart w:id="458"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458"/>
      <w:r>
        <w:t xml:space="preserve"> Relative ratios</w:t>
      </w:r>
    </w:p>
    <w:p w14:paraId="4870C3FF" w14:textId="482D0EBF" w:rsidR="00C47034" w:rsidRPr="00CC15D6" w:rsidRDefault="004419E5" w:rsidP="00CC15D6">
      <w:pPr>
        <w:keepNext/>
        <w:rPr>
          <w:lang w:val="sv-SE"/>
        </w:rPr>
      </w:pPr>
      <w:ins w:id="459" w:author="danka" w:date="2017-09-11T15:39:00Z">
        <w:r>
          <w:rPr>
            <w:noProof/>
            <w:lang w:eastAsia="en-US"/>
          </w:rPr>
          <w:drawing>
            <wp:inline distT="0" distB="0" distL="0" distR="0" wp14:anchorId="039B9CB8" wp14:editId="6CE130DB">
              <wp:extent cx="6336030" cy="366458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lative_IgG.png"/>
                      <pic:cNvPicPr/>
                    </pic:nvPicPr>
                    <pic:blipFill>
                      <a:blip r:embed="rId38">
                        <a:extLst>
                          <a:ext uri="{28A0092B-C50C-407E-A947-70E740481C1C}">
                            <a14:useLocalDpi xmlns:a14="http://schemas.microsoft.com/office/drawing/2010/main" val="0"/>
                          </a:ext>
                        </a:extLst>
                      </a:blip>
                      <a:stretch>
                        <a:fillRect/>
                      </a:stretch>
                    </pic:blipFill>
                    <pic:spPr>
                      <a:xfrm>
                        <a:off x="0" y="0"/>
                        <a:ext cx="6336030" cy="3664585"/>
                      </a:xfrm>
                      <a:prstGeom prst="rect">
                        <a:avLst/>
                      </a:prstGeom>
                    </pic:spPr>
                  </pic:pic>
                </a:graphicData>
              </a:graphic>
            </wp:inline>
          </w:drawing>
        </w:r>
      </w:ins>
      <w:del w:id="460" w:author="danka" w:date="2017-09-11T15:39:00Z">
        <w:r w:rsidR="004704E2" w:rsidDel="004419E5">
          <w:rPr>
            <w:noProof/>
            <w:lang w:eastAsia="en-US"/>
          </w:rPr>
          <w:drawing>
            <wp:inline distT="0" distB="0" distL="0" distR="0" wp14:anchorId="143A79CD" wp14:editId="478BCFD4">
              <wp:extent cx="6336030" cy="3669030"/>
              <wp:effectExtent l="0" t="0" r="7620" b="762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tive_IgG.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del>
    </w:p>
    <w:p w14:paraId="291BF437" w14:textId="37233AAB" w:rsidR="00C47034" w:rsidRDefault="00C47034">
      <w:pPr>
        <w:pStyle w:val="Caption"/>
      </w:pPr>
      <w:bookmarkStart w:id="461"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461"/>
      <w:r>
        <w:t xml:space="preserve"> Relative IgG in CSF to IgG in plasma observable</w:t>
      </w:r>
    </w:p>
    <w:p w14:paraId="3DAE19B1" w14:textId="6B1BB942" w:rsidR="004968B7" w:rsidRDefault="004968B7" w:rsidP="00CC15D6">
      <w:pPr>
        <w:pStyle w:val="Heading2"/>
      </w:pPr>
      <w:bookmarkStart w:id="462" w:name="_Toc5430286"/>
      <w:r>
        <w:t>Disposition observables</w:t>
      </w:r>
      <w:bookmarkEnd w:id="462"/>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and different strains of bacteria may differ in 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Heading3"/>
      </w:pPr>
      <w:bookmarkStart w:id="463" w:name="_Toc5430287"/>
      <w:r>
        <w:t xml:space="preserve">Attributes </w:t>
      </w:r>
      <w:r w:rsidR="00BE2686">
        <w:t>with specific use in relation to</w:t>
      </w:r>
      <w:r>
        <w:t xml:space="preserve"> disposition observables</w:t>
      </w:r>
      <w:bookmarkEnd w:id="463"/>
    </w:p>
    <w:p w14:paraId="5D9DD916" w14:textId="7E7D3286" w:rsidR="008B2B5A" w:rsidRDefault="008B2B5A" w:rsidP="00CC15D6">
      <w:pPr>
        <w:pStyle w:val="Heading4"/>
      </w:pPr>
      <w:r w:rsidRPr="008B2B5A">
        <w:t>704320005 | Towards (attribute) |</w:t>
      </w:r>
    </w:p>
    <w:p w14:paraId="33B8750D" w14:textId="32AE6C1B" w:rsidR="008B2B5A" w:rsidRPr="00333BF5" w:rsidRDefault="008B2B5A" w:rsidP="00CC15D6">
      <w:r>
        <w:t>T</w:t>
      </w:r>
      <w:r w:rsidR="00DE344D">
        <w:t xml:space="preserve">he </w:t>
      </w:r>
      <w:r w:rsidR="00DE344D" w:rsidRPr="00DE344D">
        <w:t>704320005 | Towards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66373B61" w:rsidR="00466B19" w:rsidRPr="000A3FE4" w:rsidRDefault="004419E5" w:rsidP="00CC15D6">
      <w:pPr>
        <w:keepNext/>
      </w:pPr>
      <w:ins w:id="464" w:author="danka" w:date="2017-09-11T15:39:00Z">
        <w:r>
          <w:rPr>
            <w:noProof/>
            <w:lang w:eastAsia="en-US"/>
          </w:rPr>
          <w:drawing>
            <wp:inline distT="0" distB="0" distL="0" distR="0" wp14:anchorId="6FEDE375" wp14:editId="23AB6439">
              <wp:extent cx="6336030" cy="3275330"/>
              <wp:effectExtent l="0" t="0" r="762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uscept.png"/>
                      <pic:cNvPicPr/>
                    </pic:nvPicPr>
                    <pic:blipFill>
                      <a:blip r:embed="rId40">
                        <a:extLst>
                          <a:ext uri="{28A0092B-C50C-407E-A947-70E740481C1C}">
                            <a14:useLocalDpi xmlns:a14="http://schemas.microsoft.com/office/drawing/2010/main" val="0"/>
                          </a:ext>
                        </a:extLst>
                      </a:blip>
                      <a:stretch>
                        <a:fillRect/>
                      </a:stretch>
                    </pic:blipFill>
                    <pic:spPr>
                      <a:xfrm>
                        <a:off x="0" y="0"/>
                        <a:ext cx="6336030" cy="3275330"/>
                      </a:xfrm>
                      <a:prstGeom prst="rect">
                        <a:avLst/>
                      </a:prstGeom>
                    </pic:spPr>
                  </pic:pic>
                </a:graphicData>
              </a:graphic>
            </wp:inline>
          </w:drawing>
        </w:r>
      </w:ins>
      <w:del w:id="465" w:author="danka" w:date="2017-09-11T15:39:00Z">
        <w:r w:rsidR="00460AED" w:rsidDel="004419E5">
          <w:rPr>
            <w:noProof/>
            <w:lang w:eastAsia="en-US"/>
          </w:rPr>
          <w:drawing>
            <wp:inline distT="0" distB="0" distL="0" distR="0" wp14:anchorId="07E350A7" wp14:editId="2B7CE27E">
              <wp:extent cx="6336030" cy="3276600"/>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scept.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36030" cy="3276600"/>
                      </a:xfrm>
                      <a:prstGeom prst="rect">
                        <a:avLst/>
                      </a:prstGeom>
                    </pic:spPr>
                  </pic:pic>
                </a:graphicData>
              </a:graphic>
            </wp:inline>
          </w:drawing>
        </w:r>
      </w:del>
    </w:p>
    <w:p w14:paraId="19BE8983" w14:textId="1400C4A3" w:rsidR="004968B7" w:rsidRDefault="00466B19" w:rsidP="00CC15D6">
      <w:pPr>
        <w:pStyle w:val="Caption"/>
      </w:pPr>
      <w:bookmarkStart w:id="466"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466"/>
      <w:r>
        <w:t xml:space="preserve"> Susceptibility observable</w:t>
      </w:r>
    </w:p>
    <w:p w14:paraId="0D5C4EA4" w14:textId="2941B076" w:rsidR="00D33CF5" w:rsidRDefault="00D33CF5" w:rsidP="00CC15D6">
      <w:pPr>
        <w:pStyle w:val="Heading2"/>
      </w:pPr>
      <w:bookmarkStart w:id="467" w:name="_Toc5430288"/>
      <w:r>
        <w:t>Function observables</w:t>
      </w:r>
      <w:bookmarkEnd w:id="467"/>
    </w:p>
    <w:p w14:paraId="085099AD" w14:textId="3AC14A88" w:rsidR="0088268F" w:rsidRPr="00333BF5" w:rsidRDefault="0088268F" w:rsidP="00CC15D6">
      <w:r>
        <w:t xml:space="preserve">A function is something that may be realized as a process or activity. The word “function” </w:t>
      </w:r>
      <w:r w:rsidR="003F44A5">
        <w:t xml:space="preserve">here is used only in this specific meaning. </w:t>
      </w:r>
      <w:ins w:id="468" w:author="Jim Campbell" w:date="2019-04-07T00:27:00Z">
        <w:r w:rsidR="00BC7978">
          <w:t>e</w:t>
        </w:r>
      </w:ins>
      <w:del w:id="469" w:author="Jim Campbell" w:date="2019-04-07T00:27:00Z">
        <w:r w:rsidR="003F44A5" w:rsidDel="00BC7978">
          <w:delText>E.</w:delText>
        </w:r>
      </w:del>
      <w:r w:rsidR="003F44A5">
        <w:t>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Likert</w:t>
      </w:r>
      <w:r w:rsidR="00851E8F">
        <w:rPr>
          <w:rStyle w:val="FootnoteReference"/>
        </w:rPr>
        <w:footnoteReference w:id="7"/>
      </w:r>
      <w:r w:rsidR="003F44A5">
        <w:t xml:space="preserve"> style scales.</w:t>
      </w:r>
    </w:p>
    <w:p w14:paraId="29EE937D" w14:textId="2C066F66" w:rsidR="003B4046" w:rsidRDefault="003B4046" w:rsidP="00CC15D6">
      <w:pPr>
        <w:pStyle w:val="Heading3"/>
        <w:rPr>
          <w:ins w:id="477" w:author="Jim Campbell" w:date="2019-04-06T08:21:00Z"/>
        </w:rPr>
      </w:pPr>
      <w:bookmarkStart w:id="478" w:name="_Toc5430289"/>
      <w:ins w:id="479" w:author="Jim Campbell" w:date="2019-04-06T08:21:00Z">
        <w:r>
          <w:t>Fully specified names for function observables</w:t>
        </w:r>
      </w:ins>
    </w:p>
    <w:p w14:paraId="0DEC5933" w14:textId="311A5544" w:rsidR="003B4046" w:rsidRDefault="008F1944">
      <w:pPr>
        <w:rPr>
          <w:ins w:id="480" w:author="Jim Campbell" w:date="2019-04-08T07:46:00Z"/>
        </w:rPr>
        <w:pPrChange w:id="481" w:author="Jim Campbell" w:date="2019-04-06T08:21:00Z">
          <w:pPr>
            <w:pStyle w:val="Heading3"/>
          </w:pPr>
        </w:pPrChange>
      </w:pPr>
      <w:ins w:id="482" w:author="Jim Campbell" w:date="2019-04-06T08:23:00Z">
        <w:r>
          <w:t xml:space="preserve">If a </w:t>
        </w:r>
      </w:ins>
      <w:ins w:id="483" w:author="Jim Campbell" w:date="2019-04-06T08:26:00Z">
        <w:r>
          <w:t xml:space="preserve">published, </w:t>
        </w:r>
      </w:ins>
      <w:ins w:id="484" w:author="Jim Campbell" w:date="2019-04-06T08:23:00Z">
        <w:r>
          <w:t>documented or validated</w:t>
        </w:r>
      </w:ins>
      <w:ins w:id="485" w:author="Jim Campbell" w:date="2019-04-06T08:24:00Z">
        <w:r>
          <w:t xml:space="preserve"> </w:t>
        </w:r>
      </w:ins>
      <w:ins w:id="486" w:author="Jim Campbell" w:date="2019-04-06T08:23:00Z">
        <w:r>
          <w:t>procedure</w:t>
        </w:r>
      </w:ins>
      <w:ins w:id="487" w:author="Jim Campbell" w:date="2019-04-06T08:25:00Z">
        <w:r>
          <w:t>, protocol or scale</w:t>
        </w:r>
      </w:ins>
      <w:ins w:id="488" w:author="Jim Campbell" w:date="2019-04-06T08:23:00Z">
        <w:r>
          <w:t xml:space="preserve"> is employed in the </w:t>
        </w:r>
      </w:ins>
      <w:ins w:id="489" w:author="Jim Campbell" w:date="2019-04-06T08:25:00Z">
        <w:r>
          <w:t xml:space="preserve">gathering of the observation results of a function observable, the </w:t>
        </w:r>
      </w:ins>
      <w:ins w:id="490" w:author="Jim Campbell" w:date="2019-04-06T08:26:00Z">
        <w:r>
          <w:t>name of the instrument should be included as the first component of the FSN</w:t>
        </w:r>
      </w:ins>
      <w:ins w:id="491" w:author="Jim Campbell" w:date="2019-04-07T00:28:00Z">
        <w:r w:rsidR="00BC7978">
          <w:t>,</w:t>
        </w:r>
      </w:ins>
      <w:ins w:id="492" w:author="Jim Campbell" w:date="2019-04-06T08:26:00Z">
        <w:r>
          <w:t xml:space="preserve"> </w:t>
        </w:r>
      </w:ins>
      <w:ins w:id="493" w:author="Jim Campbell" w:date="2019-04-06T08:52:00Z">
        <w:r w:rsidR="0015049E">
          <w:t xml:space="preserve">incorporating </w:t>
        </w:r>
      </w:ins>
      <w:ins w:id="494" w:author="Jim Campbell" w:date="2019-04-07T00:28:00Z">
        <w:r w:rsidR="00BC7978">
          <w:t xml:space="preserve">secondly </w:t>
        </w:r>
      </w:ins>
      <w:ins w:id="495" w:author="Jim Campbell" w:date="2019-04-06T08:52:00Z">
        <w:r w:rsidR="0015049E">
          <w:t xml:space="preserve">a statement of the function being assessed </w:t>
        </w:r>
      </w:ins>
      <w:ins w:id="496" w:author="Jim Campbell" w:date="2019-04-06T08:26:00Z">
        <w:r>
          <w:t>followed by sufficient descriptive information to specify the aspect or attribute of the protocol that is being measured</w:t>
        </w:r>
      </w:ins>
      <w:ins w:id="497" w:author="Jim Campbell" w:date="2019-04-06T08:53:00Z">
        <w:r w:rsidR="0015049E">
          <w:t xml:space="preserve"> or employed</w:t>
        </w:r>
      </w:ins>
      <w:ins w:id="498" w:author="Jim Campbell" w:date="2019-04-06T08:26:00Z">
        <w:r>
          <w:t>.  For example, the Folstein Mini-ment</w:t>
        </w:r>
      </w:ins>
      <w:ins w:id="499" w:author="Jim Campbell" w:date="2019-04-06T08:30:00Z">
        <w:r>
          <w:t>a</w:t>
        </w:r>
      </w:ins>
      <w:ins w:id="500" w:author="Jim Campbell" w:date="2019-04-06T08:26:00Z">
        <w:r>
          <w:t xml:space="preserve">l Status </w:t>
        </w:r>
      </w:ins>
      <w:ins w:id="501" w:author="Jim Campbell" w:date="2019-04-06T08:30:00Z">
        <w:r>
          <w:t>Examination</w:t>
        </w:r>
      </w:ins>
      <w:ins w:id="502" w:author="Jim Campbell" w:date="2019-04-06T08:33:00Z">
        <w:r w:rsidRPr="008F1944">
          <w:rPr>
            <w:vertAlign w:val="superscript"/>
            <w:rPrChange w:id="503" w:author="Jim Campbell" w:date="2019-04-06T08:33:00Z">
              <w:rPr>
                <w:b w:val="0"/>
                <w:bCs w:val="0"/>
              </w:rPr>
            </w:rPrChange>
          </w:rPr>
          <w:t>N</w:t>
        </w:r>
        <w:r w:rsidR="007A5B47">
          <w:rPr>
            <w:vertAlign w:val="superscript"/>
          </w:rPr>
          <w:t xml:space="preserve"> </w:t>
        </w:r>
      </w:ins>
      <w:ins w:id="504" w:author="Jim Campbell" w:date="2019-04-06T08:34:00Z">
        <w:r w:rsidR="007A5B47">
          <w:t>which is used as a screening tool for neuropsychological dysfunction should</w:t>
        </w:r>
      </w:ins>
      <w:ins w:id="505" w:author="Jim Campbell" w:date="2019-04-06T08:35:00Z">
        <w:r w:rsidR="007A5B47">
          <w:t xml:space="preserve"> </w:t>
        </w:r>
      </w:ins>
      <w:ins w:id="506" w:author="Jim Campbell" w:date="2019-04-06T08:36:00Z">
        <w:r w:rsidR="007A5B47">
          <w:t xml:space="preserve">have as FSN such as </w:t>
        </w:r>
      </w:ins>
      <w:ins w:id="507" w:author="Jim Campbell" w:date="2019-04-06T08:35:00Z">
        <w:r w:rsidR="007A5B47">
          <w:t>447316007|Folstein mini-mental sta</w:t>
        </w:r>
      </w:ins>
      <w:ins w:id="508" w:author="Jim Campbell" w:date="2019-04-06T08:36:00Z">
        <w:r w:rsidR="007A5B47">
          <w:t>t</w:t>
        </w:r>
      </w:ins>
      <w:ins w:id="509" w:author="Jim Campbell" w:date="2019-04-06T08:35:00Z">
        <w:r w:rsidR="007A5B47">
          <w:t xml:space="preserve">e </w:t>
        </w:r>
      </w:ins>
      <w:ins w:id="510" w:author="Jim Campbell" w:date="2019-04-06T08:36:00Z">
        <w:r w:rsidR="007A5B47">
          <w:t>examination: total score(observable entity)|</w:t>
        </w:r>
      </w:ins>
      <w:ins w:id="511" w:author="Jim Campbell" w:date="2019-04-06T08:37:00Z">
        <w:r w:rsidR="00BC7978">
          <w:t xml:space="preserve"> for the total score </w:t>
        </w:r>
      </w:ins>
      <w:ins w:id="512" w:author="Jim Campbell" w:date="2019-04-06T08:53:00Z">
        <w:r w:rsidR="0015049E">
          <w:t xml:space="preserve">and </w:t>
        </w:r>
      </w:ins>
      <w:ins w:id="513" w:author="Jim Campbell" w:date="2019-04-06T08:54:00Z">
        <w:r w:rsidR="00D41402">
          <w:t>1095741000004100|Folstein Mini-mental S</w:t>
        </w:r>
      </w:ins>
      <w:ins w:id="514" w:author="Jim Campbell" w:date="2019-04-06T08:55:00Z">
        <w:r w:rsidR="00D41402">
          <w:t>tatus examination: Is patient oriented to the calendar year (observable entity)|</w:t>
        </w:r>
      </w:ins>
      <w:ins w:id="515" w:author="Jim Campbell" w:date="2019-04-07T00:29:00Z">
        <w:r w:rsidR="00BC7978">
          <w:t xml:space="preserve"> for ability to correctly recount the current calendar year</w:t>
        </w:r>
      </w:ins>
      <w:ins w:id="516" w:author="Jim Campbell" w:date="2019-04-06T08:37:00Z">
        <w:r w:rsidR="007A5B47">
          <w:t>.</w:t>
        </w:r>
      </w:ins>
      <w:ins w:id="517" w:author="Jim Campbell" w:date="2019-04-06T08:56:00Z">
        <w:r w:rsidR="00D41402">
          <w:t xml:space="preserve">  </w:t>
        </w:r>
        <w:r w:rsidR="00D41402" w:rsidRPr="00FD6BE5">
          <w:rPr>
            <w:color w:val="FF0000"/>
            <w:rPrChange w:id="518" w:author="Jim Campbell" w:date="2019-04-07T00:47:00Z">
              <w:rPr/>
            </w:rPrChange>
          </w:rPr>
          <w:t xml:space="preserve">If a standardized instrument is not specific to the observable, the FSN should </w:t>
        </w:r>
      </w:ins>
      <w:ins w:id="519" w:author="Jim Campbell" w:date="2019-04-06T08:57:00Z">
        <w:r w:rsidR="00D41402" w:rsidRPr="00FD6BE5">
          <w:rPr>
            <w:color w:val="FF0000"/>
            <w:rPrChange w:id="520" w:author="Jim Campbell" w:date="2019-04-07T00:47:00Z">
              <w:rPr/>
            </w:rPrChange>
          </w:rPr>
          <w:t>specify</w:t>
        </w:r>
      </w:ins>
      <w:ins w:id="521" w:author="Jim Campbell" w:date="2019-04-06T08:56:00Z">
        <w:r w:rsidR="00D41402" w:rsidRPr="00FD6BE5">
          <w:rPr>
            <w:color w:val="FF0000"/>
            <w:rPrChange w:id="522" w:author="Jim Campbell" w:date="2019-04-07T00:47:00Z">
              <w:rPr/>
            </w:rPrChange>
          </w:rPr>
          <w:t xml:space="preserve"> the Pro</w:t>
        </w:r>
      </w:ins>
      <w:ins w:id="523" w:author="Jim Campbell" w:date="2019-04-06T08:37:00Z">
        <w:r w:rsidR="00D41402" w:rsidRPr="00FD6BE5">
          <w:rPr>
            <w:color w:val="FF0000"/>
            <w:rPrChange w:id="524" w:author="Jim Campbell" w:date="2019-04-07T00:47:00Z">
              <w:rPr/>
            </w:rPrChange>
          </w:rPr>
          <w:t xml:space="preserve">perty, the Independent continuant </w:t>
        </w:r>
      </w:ins>
      <w:ins w:id="525" w:author="Jim Campbell" w:date="2019-04-07T00:29:00Z">
        <w:r w:rsidR="00BC7978" w:rsidRPr="00FD6BE5">
          <w:rPr>
            <w:color w:val="FF0000"/>
            <w:rPrChange w:id="526" w:author="Jim Campbell" w:date="2019-04-07T00:47:00Z">
              <w:rPr/>
            </w:rPrChange>
          </w:rPr>
          <w:t xml:space="preserve">upon which executes the process </w:t>
        </w:r>
      </w:ins>
      <w:ins w:id="527" w:author="Jim Campbell" w:date="2019-04-06T08:37:00Z">
        <w:r w:rsidR="00D41402" w:rsidRPr="00FD6BE5">
          <w:rPr>
            <w:color w:val="FF0000"/>
            <w:rPrChange w:id="528" w:author="Jim Campbell" w:date="2019-04-07T00:47:00Z">
              <w:rPr/>
            </w:rPrChange>
          </w:rPr>
          <w:t xml:space="preserve">and the </w:t>
        </w:r>
      </w:ins>
      <w:ins w:id="529" w:author="Jim Campbell" w:date="2019-04-07T00:30:00Z">
        <w:r w:rsidR="00BC7978" w:rsidRPr="00FD6BE5">
          <w:rPr>
            <w:color w:val="FF0000"/>
            <w:rPrChange w:id="530" w:author="Jim Campbell" w:date="2019-04-07T00:47:00Z">
              <w:rPr/>
            </w:rPrChange>
          </w:rPr>
          <w:t xml:space="preserve">finally the &lt;&lt;719982003|Process (qualifier)| </w:t>
        </w:r>
      </w:ins>
      <w:ins w:id="531" w:author="Jim Campbell" w:date="2019-04-06T08:58:00Z">
        <w:r w:rsidR="00D41402" w:rsidRPr="00FD6BE5">
          <w:rPr>
            <w:color w:val="FF0000"/>
            <w:rPrChange w:id="532" w:author="Jim Campbell" w:date="2019-04-07T00:47:00Z">
              <w:rPr/>
            </w:rPrChange>
          </w:rPr>
          <w:t>in technical English.</w:t>
        </w:r>
        <w:r w:rsidR="00D41402">
          <w:t xml:space="preserve">  For example, </w:t>
        </w:r>
      </w:ins>
      <w:ins w:id="533" w:author="Jim Campbell" w:date="2019-04-07T00:32:00Z">
        <w:r w:rsidR="00BC7978">
          <w:t>‘</w:t>
        </w:r>
      </w:ins>
      <w:ins w:id="534" w:author="Jim Campbell" w:date="2019-04-07T00:34:00Z">
        <w:r w:rsidR="00BC7978">
          <w:t>[</w:t>
        </w:r>
      </w:ins>
      <w:ins w:id="535" w:author="Jim Campbell" w:date="2019-04-07T00:33:00Z">
        <w:r w:rsidR="00BC7978">
          <w:t>Functional ability</w:t>
        </w:r>
      </w:ins>
      <w:ins w:id="536" w:author="Jim Campbell" w:date="2019-04-07T00:34:00Z">
        <w:r w:rsidR="00BC7978">
          <w:t>]</w:t>
        </w:r>
      </w:ins>
      <w:ins w:id="537" w:author="Jim Campbell" w:date="2019-04-07T00:33:00Z">
        <w:r w:rsidR="00BC7978">
          <w:t xml:space="preserve"> of the person </w:t>
        </w:r>
      </w:ins>
      <w:ins w:id="538" w:author="Jim Campbell" w:date="2019-04-07T00:35:00Z">
        <w:r w:rsidR="00BC7978">
          <w:t xml:space="preserve">in activities of daily living </w:t>
        </w:r>
      </w:ins>
      <w:ins w:id="539" w:author="Jim Campbell" w:date="2019-04-07T00:33:00Z">
        <w:r w:rsidR="00BC7978">
          <w:t>to climb stairs</w:t>
        </w:r>
      </w:ins>
      <w:ins w:id="540" w:author="Jim Campbell" w:date="2019-04-07T00:34:00Z">
        <w:r w:rsidR="00BC7978">
          <w:t xml:space="preserve"> (observable entity)’.</w:t>
        </w:r>
      </w:ins>
    </w:p>
    <w:p w14:paraId="5A45EB17" w14:textId="54A1437A" w:rsidR="00887AF8" w:rsidRPr="00887AF8" w:rsidRDefault="00887AF8">
      <w:pPr>
        <w:rPr>
          <w:ins w:id="541" w:author="Jim Campbell" w:date="2019-04-06T08:20:00Z"/>
          <w:color w:val="FF0000"/>
          <w:rPrChange w:id="542" w:author="Jim Campbell" w:date="2019-04-08T07:47:00Z">
            <w:rPr>
              <w:ins w:id="543" w:author="Jim Campbell" w:date="2019-04-06T08:20:00Z"/>
            </w:rPr>
          </w:rPrChange>
        </w:rPr>
        <w:pPrChange w:id="544" w:author="Jim Campbell" w:date="2019-04-06T08:21:00Z">
          <w:pPr>
            <w:pStyle w:val="Heading3"/>
          </w:pPr>
        </w:pPrChange>
      </w:pPr>
      <w:ins w:id="545" w:author="Jim Campbell" w:date="2019-04-08T07:46:00Z">
        <w:r w:rsidRPr="00887AF8">
          <w:rPr>
            <w:color w:val="FF0000"/>
            <w:rPrChange w:id="546" w:author="Jim Campbell" w:date="2019-04-08T07:47:00Z">
              <w:rPr>
                <w:b w:val="0"/>
                <w:bCs w:val="0"/>
              </w:rPr>
            </w:rPrChange>
          </w:rPr>
          <w:t>Panel codes and observables</w:t>
        </w:r>
      </w:ins>
    </w:p>
    <w:p w14:paraId="7C836824" w14:textId="5C494B4B" w:rsidR="00D33CF5" w:rsidRDefault="00D33CF5" w:rsidP="00CC15D6">
      <w:pPr>
        <w:pStyle w:val="Heading3"/>
      </w:pPr>
      <w:r>
        <w:t xml:space="preserve">Attributes with </w:t>
      </w:r>
      <w:ins w:id="547" w:author="Jim Campbell" w:date="2019-04-06T08:15:00Z">
        <w:r w:rsidR="003B4046">
          <w:t>application</w:t>
        </w:r>
      </w:ins>
      <w:del w:id="548" w:author="Jim Campbell" w:date="2019-04-06T08:15:00Z">
        <w:r w:rsidDel="003B4046">
          <w:delText>specific use in relation</w:delText>
        </w:r>
      </w:del>
      <w:r>
        <w:t xml:space="preserve"> to function observables</w:t>
      </w:r>
      <w:bookmarkEnd w:id="478"/>
    </w:p>
    <w:p w14:paraId="091267D8" w14:textId="09AE3C88" w:rsidR="00D33CF5" w:rsidRDefault="00962F90" w:rsidP="00962F90">
      <w:pPr>
        <w:pStyle w:val="Heading4"/>
      </w:pPr>
      <w:r w:rsidRPr="00962F90">
        <w:t>719722006</w:t>
      </w:r>
      <w:r>
        <w:t xml:space="preserve"> </w:t>
      </w:r>
      <w:r w:rsidR="003F44A5">
        <w:t xml:space="preserve">| Has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Has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7B2A8468" w:rsidR="007522AE" w:rsidRDefault="004419E5" w:rsidP="00CC15D6">
      <w:pPr>
        <w:keepNext/>
      </w:pPr>
      <w:ins w:id="549" w:author="danka" w:date="2017-09-11T15:40:00Z">
        <w:r>
          <w:rPr>
            <w:noProof/>
            <w:lang w:eastAsia="en-US"/>
          </w:rPr>
          <w:drawing>
            <wp:inline distT="0" distB="0" distL="0" distR="0" wp14:anchorId="29267C0C" wp14:editId="74FAFE12">
              <wp:extent cx="6336030" cy="293751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ility.png"/>
                      <pic:cNvPicPr/>
                    </pic:nvPicPr>
                    <pic:blipFill>
                      <a:blip r:embed="rId42">
                        <a:extLst>
                          <a:ext uri="{28A0092B-C50C-407E-A947-70E740481C1C}">
                            <a14:useLocalDpi xmlns:a14="http://schemas.microsoft.com/office/drawing/2010/main" val="0"/>
                          </a:ext>
                        </a:extLst>
                      </a:blip>
                      <a:stretch>
                        <a:fillRect/>
                      </a:stretch>
                    </pic:blipFill>
                    <pic:spPr>
                      <a:xfrm>
                        <a:off x="0" y="0"/>
                        <a:ext cx="6336030" cy="2937510"/>
                      </a:xfrm>
                      <a:prstGeom prst="rect">
                        <a:avLst/>
                      </a:prstGeom>
                    </pic:spPr>
                  </pic:pic>
                </a:graphicData>
              </a:graphic>
            </wp:inline>
          </w:drawing>
        </w:r>
      </w:ins>
      <w:del w:id="550" w:author="danka" w:date="2017-09-11T15:40:00Z">
        <w:r w:rsidR="00873219" w:rsidDel="004419E5">
          <w:rPr>
            <w:noProof/>
            <w:lang w:eastAsia="en-US"/>
          </w:rPr>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del>
    </w:p>
    <w:p w14:paraId="2226747B" w14:textId="5AE0D4F3" w:rsidR="00D33CF5" w:rsidRDefault="007522AE" w:rsidP="00CC15D6">
      <w:pPr>
        <w:pStyle w:val="Caption"/>
        <w:rPr>
          <w:ins w:id="551" w:author="Jim Campbell" w:date="2019-04-05T19:46:00Z"/>
        </w:rPr>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w:t>
      </w:r>
      <w:commentRangeStart w:id="552"/>
      <w:r>
        <w:t>observable</w:t>
      </w:r>
      <w:commentRangeEnd w:id="552"/>
      <w:r w:rsidR="00E0395B">
        <w:rPr>
          <w:rStyle w:val="CommentReference"/>
          <w:i w:val="0"/>
          <w:iCs w:val="0"/>
          <w:color w:val="auto"/>
        </w:rPr>
        <w:commentReference w:id="552"/>
      </w:r>
      <w:r w:rsidR="00873219">
        <w:rPr>
          <w:rStyle w:val="FootnoteReference"/>
        </w:rPr>
        <w:footnoteReference w:id="8"/>
      </w:r>
    </w:p>
    <w:p w14:paraId="61DBA93A" w14:textId="150BBA60" w:rsidR="00F6418F" w:rsidRDefault="003B4046">
      <w:pPr>
        <w:pStyle w:val="Heading4"/>
        <w:rPr>
          <w:ins w:id="553" w:author="Jim Campbell" w:date="2019-04-06T09:06:00Z"/>
        </w:rPr>
        <w:pPrChange w:id="554" w:author="Jim Campbell" w:date="2019-04-05T19:46:00Z">
          <w:pPr>
            <w:pStyle w:val="Caption"/>
          </w:pPr>
        </w:pPrChange>
      </w:pPr>
      <w:ins w:id="555" w:author="Jim Campbell" w:date="2019-04-06T08:18:00Z">
        <w:r>
          <w:t>704319004</w:t>
        </w:r>
      </w:ins>
      <w:ins w:id="556" w:author="Jim Campbell" w:date="2019-04-05T20:01:00Z">
        <w:r w:rsidR="00F6418F">
          <w:t>|</w:t>
        </w:r>
      </w:ins>
      <w:ins w:id="557" w:author="Jim Campbell" w:date="2019-04-05T20:00:00Z">
        <w:r w:rsidR="00F6418F">
          <w:t>Inheres in</w:t>
        </w:r>
      </w:ins>
      <w:ins w:id="558" w:author="Jim Campbell" w:date="2019-04-05T20:01:00Z">
        <w:r w:rsidR="00F6418F">
          <w:t xml:space="preserve"> (attribute|</w:t>
        </w:r>
      </w:ins>
    </w:p>
    <w:p w14:paraId="6C01264C" w14:textId="27CA7C0F" w:rsidR="00F23C26" w:rsidRDefault="004E15C6">
      <w:pPr>
        <w:rPr>
          <w:ins w:id="559" w:author="Jim Campbell" w:date="2019-04-06T09:14:00Z"/>
        </w:rPr>
        <w:pPrChange w:id="560" w:author="Jim Campbell" w:date="2019-04-06T09:06:00Z">
          <w:pPr>
            <w:pStyle w:val="Caption"/>
          </w:pPr>
        </w:pPrChange>
      </w:pPr>
      <w:ins w:id="561" w:author="Jim Campbell" w:date="2019-04-06T09:13:00Z">
        <w:r>
          <w:t xml:space="preserve">Not all the valuesets of the MRCM </w:t>
        </w:r>
      </w:ins>
      <w:ins w:id="562" w:author="Jim Campbell" w:date="2019-04-06T09:17:00Z">
        <w:r w:rsidR="00F23C26">
          <w:t xml:space="preserve">specification for ‘Inheres in’ </w:t>
        </w:r>
      </w:ins>
      <w:ins w:id="563" w:author="Jim Campbell" w:date="2019-04-06T09:13:00Z">
        <w:r>
          <w:t xml:space="preserve">may be employed in the definition of Function observables.  </w:t>
        </w:r>
      </w:ins>
      <w:ins w:id="564" w:author="Jim Campbell" w:date="2019-04-06T09:14:00Z">
        <w:r>
          <w:t xml:space="preserve">Since processes can only be initiated and/or executed by functioning entities, </w:t>
        </w:r>
        <w:r w:rsidR="00F23C26">
          <w:t>valuesets available for function observables are restricted to:</w:t>
        </w:r>
      </w:ins>
    </w:p>
    <w:p w14:paraId="146162B5" w14:textId="5D93F086" w:rsidR="00F23C26" w:rsidRPr="00F23C26" w:rsidRDefault="00F23C26">
      <w:pPr>
        <w:pStyle w:val="ListParagraph"/>
        <w:numPr>
          <w:ilvl w:val="0"/>
          <w:numId w:val="34"/>
        </w:numPr>
        <w:rPr>
          <w:ins w:id="565" w:author="Jim Campbell" w:date="2019-04-06T09:15:00Z"/>
          <w:color w:val="A10000"/>
          <w:lang w:eastAsia="en-GB"/>
        </w:rPr>
        <w:pPrChange w:id="566" w:author="Jim Campbell" w:date="2019-04-06T09:17:00Z">
          <w:pPr>
            <w:autoSpaceDE w:val="0"/>
            <w:autoSpaceDN w:val="0"/>
            <w:adjustRightInd w:val="0"/>
            <w:spacing w:line="240" w:lineRule="auto"/>
          </w:pPr>
        </w:pPrChange>
      </w:pPr>
      <w:ins w:id="567" w:author="Jim Campbell" w:date="2019-04-06T09:15:00Z">
        <w:r w:rsidRPr="00F23C26">
          <w:rPr>
            <w:color w:val="606060"/>
            <w:lang w:eastAsia="en-GB"/>
          </w:rPr>
          <w:t xml:space="preserve">&lt;&lt;123037004 </w:t>
        </w:r>
        <w:r w:rsidRPr="00F23C26">
          <w:rPr>
            <w:color w:val="00CDFF"/>
            <w:lang w:eastAsia="en-GB"/>
          </w:rPr>
          <w:t>|</w:t>
        </w:r>
        <w:r>
          <w:rPr>
            <w:lang w:eastAsia="en-GB"/>
          </w:rPr>
          <w:t>Body structure (body structure)</w:t>
        </w:r>
        <w:r w:rsidRPr="00F23C26">
          <w:rPr>
            <w:color w:val="00CDFF"/>
            <w:lang w:eastAsia="en-GB"/>
          </w:rPr>
          <w:t xml:space="preserve">| </w:t>
        </w:r>
      </w:ins>
    </w:p>
    <w:p w14:paraId="602EE62B" w14:textId="541D504D" w:rsidR="00F23C26" w:rsidRPr="00F23C26" w:rsidRDefault="00F23C26">
      <w:pPr>
        <w:pStyle w:val="ListParagraph"/>
        <w:numPr>
          <w:ilvl w:val="0"/>
          <w:numId w:val="34"/>
        </w:numPr>
        <w:rPr>
          <w:ins w:id="568" w:author="Jim Campbell" w:date="2019-04-06T09:15:00Z"/>
          <w:color w:val="A10000"/>
          <w:lang w:eastAsia="en-GB"/>
        </w:rPr>
        <w:pPrChange w:id="569" w:author="Jim Campbell" w:date="2019-04-06T09:17:00Z">
          <w:pPr>
            <w:autoSpaceDE w:val="0"/>
            <w:autoSpaceDN w:val="0"/>
            <w:adjustRightInd w:val="0"/>
            <w:spacing w:line="240" w:lineRule="auto"/>
          </w:pPr>
        </w:pPrChange>
      </w:pPr>
      <w:ins w:id="570" w:author="Jim Campbell" w:date="2019-04-06T09:15:00Z">
        <w:r w:rsidRPr="00F23C26">
          <w:rPr>
            <w:color w:val="A10000"/>
            <w:lang w:eastAsia="en-GB"/>
          </w:rPr>
          <w:t xml:space="preserve">&lt;&lt; </w:t>
        </w:r>
        <w:r w:rsidRPr="00F23C26">
          <w:rPr>
            <w:color w:val="606060"/>
            <w:lang w:eastAsia="en-GB"/>
          </w:rPr>
          <w:t xml:space="preserve">410607006 </w:t>
        </w:r>
        <w:r w:rsidRPr="00F23C26">
          <w:rPr>
            <w:color w:val="00CDFF"/>
            <w:lang w:eastAsia="en-GB"/>
          </w:rPr>
          <w:t>|</w:t>
        </w:r>
        <w:r>
          <w:rPr>
            <w:lang w:eastAsia="en-GB"/>
          </w:rPr>
          <w:t>Organism (organism)</w:t>
        </w:r>
        <w:r w:rsidRPr="00F23C26">
          <w:rPr>
            <w:color w:val="00CDFF"/>
            <w:lang w:eastAsia="en-GB"/>
          </w:rPr>
          <w:t xml:space="preserve">| </w:t>
        </w:r>
      </w:ins>
    </w:p>
    <w:p w14:paraId="67BD5606" w14:textId="77777777" w:rsidR="00F23C26" w:rsidRPr="00F23C26" w:rsidRDefault="00F23C26">
      <w:pPr>
        <w:pStyle w:val="ListParagraph"/>
        <w:numPr>
          <w:ilvl w:val="0"/>
          <w:numId w:val="34"/>
        </w:numPr>
        <w:rPr>
          <w:ins w:id="571" w:author="Jim Campbell" w:date="2019-04-06T09:16:00Z"/>
          <w:color w:val="00CDFF"/>
          <w:lang w:eastAsia="en-GB"/>
          <w:rPrChange w:id="572" w:author="Jim Campbell" w:date="2019-04-06T09:17:00Z">
            <w:rPr>
              <w:ins w:id="573" w:author="Jim Campbell" w:date="2019-04-06T09:16:00Z"/>
              <w:color w:val="00CDFF"/>
              <w:lang w:eastAsia="en-GB"/>
            </w:rPr>
          </w:rPrChange>
        </w:rPr>
        <w:pPrChange w:id="574" w:author="Jim Campbell" w:date="2019-04-06T09:17:00Z">
          <w:pPr>
            <w:pStyle w:val="Caption"/>
          </w:pPr>
        </w:pPrChange>
      </w:pPr>
      <w:ins w:id="575" w:author="Jim Campbell" w:date="2019-04-06T09:15:00Z">
        <w:r w:rsidRPr="00F23C26">
          <w:rPr>
            <w:color w:val="A10000"/>
            <w:lang w:eastAsia="en-GB"/>
            <w:rPrChange w:id="576" w:author="Jim Campbell" w:date="2019-04-06T09:17:00Z">
              <w:rPr>
                <w:i w:val="0"/>
                <w:iCs w:val="0"/>
                <w:color w:val="A10000"/>
                <w:lang w:eastAsia="en-GB"/>
              </w:rPr>
            </w:rPrChange>
          </w:rPr>
          <w:t xml:space="preserve">&lt;&lt; </w:t>
        </w:r>
        <w:r w:rsidRPr="00F23C26">
          <w:rPr>
            <w:color w:val="606060"/>
            <w:lang w:eastAsia="en-GB"/>
            <w:rPrChange w:id="577" w:author="Jim Campbell" w:date="2019-04-06T09:17:00Z">
              <w:rPr>
                <w:i w:val="0"/>
                <w:iCs w:val="0"/>
                <w:color w:val="606060"/>
                <w:lang w:eastAsia="en-GB"/>
              </w:rPr>
            </w:rPrChange>
          </w:rPr>
          <w:t xml:space="preserve">260787004 </w:t>
        </w:r>
        <w:r w:rsidRPr="00F23C26">
          <w:rPr>
            <w:color w:val="00CDFF"/>
            <w:lang w:eastAsia="en-GB"/>
            <w:rPrChange w:id="578" w:author="Jim Campbell" w:date="2019-04-06T09:17:00Z">
              <w:rPr>
                <w:i w:val="0"/>
                <w:iCs w:val="0"/>
                <w:color w:val="00CDFF"/>
                <w:lang w:eastAsia="en-GB"/>
              </w:rPr>
            </w:rPrChange>
          </w:rPr>
          <w:t>|</w:t>
        </w:r>
        <w:r>
          <w:rPr>
            <w:lang w:eastAsia="en-GB"/>
          </w:rPr>
          <w:t>Physical object (physical object)</w:t>
        </w:r>
        <w:r w:rsidRPr="00F23C26">
          <w:rPr>
            <w:color w:val="00CDFF"/>
            <w:lang w:eastAsia="en-GB"/>
            <w:rPrChange w:id="579" w:author="Jim Campbell" w:date="2019-04-06T09:17:00Z">
              <w:rPr>
                <w:i w:val="0"/>
                <w:iCs w:val="0"/>
                <w:color w:val="00CDFF"/>
                <w:lang w:eastAsia="en-GB"/>
              </w:rPr>
            </w:rPrChange>
          </w:rPr>
          <w:t xml:space="preserve">| </w:t>
        </w:r>
      </w:ins>
    </w:p>
    <w:p w14:paraId="4F5C594D" w14:textId="51BD6DFA" w:rsidR="00F23C26" w:rsidRPr="00F23C26" w:rsidRDefault="00F23C26">
      <w:pPr>
        <w:pStyle w:val="ListParagraph"/>
        <w:numPr>
          <w:ilvl w:val="0"/>
          <w:numId w:val="34"/>
        </w:numPr>
        <w:rPr>
          <w:ins w:id="580" w:author="Jim Campbell" w:date="2019-04-06T09:15:00Z"/>
          <w:color w:val="A10000"/>
          <w:lang w:eastAsia="en-GB"/>
          <w:rPrChange w:id="581" w:author="Jim Campbell" w:date="2019-04-06T09:17:00Z">
            <w:rPr>
              <w:ins w:id="582" w:author="Jim Campbell" w:date="2019-04-06T09:15:00Z"/>
            </w:rPr>
          </w:rPrChange>
        </w:rPr>
        <w:pPrChange w:id="583" w:author="Jim Campbell" w:date="2019-04-06T09:17:00Z">
          <w:pPr>
            <w:pStyle w:val="Caption"/>
          </w:pPr>
        </w:pPrChange>
      </w:pPr>
      <w:ins w:id="584" w:author="Jim Campbell" w:date="2019-04-06T09:15:00Z">
        <w:r w:rsidRPr="00F23C26">
          <w:rPr>
            <w:color w:val="A10000"/>
            <w:lang w:eastAsia="en-GB"/>
            <w:rPrChange w:id="585" w:author="Jim Campbell" w:date="2019-04-06T09:17:00Z">
              <w:rPr>
                <w:i w:val="0"/>
                <w:iCs w:val="0"/>
                <w:color w:val="A10000"/>
                <w:lang w:eastAsia="en-GB"/>
              </w:rPr>
            </w:rPrChange>
          </w:rPr>
          <w:t xml:space="preserve">&lt;&lt; </w:t>
        </w:r>
        <w:r w:rsidRPr="00F23C26">
          <w:rPr>
            <w:color w:val="606060"/>
            <w:lang w:eastAsia="en-GB"/>
            <w:rPrChange w:id="586" w:author="Jim Campbell" w:date="2019-04-06T09:17:00Z">
              <w:rPr>
                <w:i w:val="0"/>
                <w:iCs w:val="0"/>
                <w:color w:val="606060"/>
                <w:lang w:eastAsia="en-GB"/>
              </w:rPr>
            </w:rPrChange>
          </w:rPr>
          <w:t xml:space="preserve">125676002 </w:t>
        </w:r>
        <w:r w:rsidRPr="00F23C26">
          <w:rPr>
            <w:color w:val="00CDFF"/>
            <w:lang w:eastAsia="en-GB"/>
            <w:rPrChange w:id="587" w:author="Jim Campbell" w:date="2019-04-06T09:17:00Z">
              <w:rPr>
                <w:i w:val="0"/>
                <w:iCs w:val="0"/>
                <w:color w:val="00CDFF"/>
                <w:lang w:eastAsia="en-GB"/>
              </w:rPr>
            </w:rPrChange>
          </w:rPr>
          <w:t>|</w:t>
        </w:r>
        <w:r>
          <w:rPr>
            <w:lang w:eastAsia="en-GB"/>
          </w:rPr>
          <w:t>Person (person)</w:t>
        </w:r>
        <w:r w:rsidRPr="00F23C26">
          <w:rPr>
            <w:color w:val="00CDFF"/>
            <w:lang w:eastAsia="en-GB"/>
            <w:rPrChange w:id="588" w:author="Jim Campbell" w:date="2019-04-06T09:17:00Z">
              <w:rPr>
                <w:i w:val="0"/>
                <w:iCs w:val="0"/>
                <w:color w:val="00CDFF"/>
                <w:lang w:eastAsia="en-GB"/>
              </w:rPr>
            </w:rPrChange>
          </w:rPr>
          <w:t>|</w:t>
        </w:r>
      </w:ins>
    </w:p>
    <w:p w14:paraId="7DF9A174" w14:textId="6192F485" w:rsidR="004E15C6" w:rsidRPr="004E15C6" w:rsidRDefault="004E15C6">
      <w:pPr>
        <w:rPr>
          <w:ins w:id="589" w:author="Jim Campbell" w:date="2019-04-05T20:00:00Z"/>
          <w:rPrChange w:id="590" w:author="Jim Campbell" w:date="2019-04-06T09:06:00Z">
            <w:rPr>
              <w:ins w:id="591" w:author="Jim Campbell" w:date="2019-04-05T20:00:00Z"/>
            </w:rPr>
          </w:rPrChange>
        </w:rPr>
        <w:pPrChange w:id="592" w:author="Jim Campbell" w:date="2019-04-06T09:06:00Z">
          <w:pPr>
            <w:pStyle w:val="Caption"/>
          </w:pPr>
        </w:pPrChange>
      </w:pPr>
      <w:ins w:id="593" w:author="Jim Campbell" w:date="2019-04-06T09:06:00Z">
        <w:r>
          <w:t xml:space="preserve">Many function observables assess processes which cannot be ascribed to the function of an individual organ or organelle and so must </w:t>
        </w:r>
      </w:ins>
      <w:ins w:id="594" w:author="Jim Campbell" w:date="2019-04-06T09:09:00Z">
        <w:r>
          <w:t>‘</w:t>
        </w:r>
      </w:ins>
      <w:ins w:id="595" w:author="Jim Campbell" w:date="2019-04-06T09:06:00Z">
        <w:r>
          <w:t>Inhere in</w:t>
        </w:r>
      </w:ins>
      <w:ins w:id="596" w:author="Jim Campbell" w:date="2019-04-06T09:09:00Z">
        <w:r>
          <w:t>’</w:t>
        </w:r>
      </w:ins>
      <w:ins w:id="597" w:author="Jim Campbell" w:date="2019-04-06T09:06:00Z">
        <w:r>
          <w:t xml:space="preserve"> the entity.  Figure 15 cites an example of such </w:t>
        </w:r>
      </w:ins>
      <w:ins w:id="598" w:author="Jim Campbell" w:date="2019-04-06T09:09:00Z">
        <w:r>
          <w:t xml:space="preserve">an observable.  However, if the process employed as value for </w:t>
        </w:r>
      </w:ins>
      <w:ins w:id="599" w:author="Jim Campbell" w:date="2019-04-06T09:10:00Z">
        <w:r>
          <w:t>‘Has realization’ is managed in total by</w:t>
        </w:r>
      </w:ins>
      <w:ins w:id="600" w:author="Jim Campbell" w:date="2019-04-06T09:11:00Z">
        <w:r>
          <w:t xml:space="preserve"> an organ or anatomic</w:t>
        </w:r>
        <w:r w:rsidR="00F23C26">
          <w:t xml:space="preserve">al unit of the entity, then the anatomical parts or organs may </w:t>
        </w:r>
      </w:ins>
      <w:ins w:id="601" w:author="Jim Campbell" w:date="2019-04-06T09:18:00Z">
        <w:r w:rsidR="00F23C26">
          <w:t>be employed.  Hence, since neuropsychological processes are sole</w:t>
        </w:r>
      </w:ins>
      <w:ins w:id="602" w:author="Jim Campbell" w:date="2019-04-06T09:20:00Z">
        <w:r w:rsidR="00F23C26">
          <w:t>ly a</w:t>
        </w:r>
      </w:ins>
      <w:ins w:id="603" w:author="Jim Campbell" w:date="2019-04-06T09:18:00Z">
        <w:r w:rsidR="00F23C26">
          <w:t xml:space="preserve"> product of the neocortex</w:t>
        </w:r>
      </w:ins>
      <w:ins w:id="604" w:author="Jim Campbell" w:date="2019-04-06T09:21:00Z">
        <w:r w:rsidR="00F23C26">
          <w:t xml:space="preserve"> in man</w:t>
        </w:r>
      </w:ins>
      <w:ins w:id="605" w:author="Jim Campbell" w:date="2019-04-06T09:20:00Z">
        <w:r w:rsidR="00F23C26">
          <w:t xml:space="preserve">, </w:t>
        </w:r>
      </w:ins>
      <w:ins w:id="606" w:author="Jim Campbell" w:date="2019-04-06T09:21:00Z">
        <w:r w:rsidR="00F23C26">
          <w:t xml:space="preserve">the </w:t>
        </w:r>
      </w:ins>
      <w:ins w:id="607" w:author="Jim Campbell" w:date="2019-04-06T09:37:00Z">
        <w:r w:rsidR="006E64ED">
          <w:t xml:space="preserve">total score of the </w:t>
        </w:r>
      </w:ins>
      <w:ins w:id="608" w:author="Jim Campbell" w:date="2019-04-06T09:21:00Z">
        <w:r w:rsidR="00F23C26">
          <w:t>Minimental status examination obse</w:t>
        </w:r>
        <w:r w:rsidR="006E64ED">
          <w:t xml:space="preserve">rvable </w:t>
        </w:r>
        <w:r w:rsidR="00F23C26">
          <w:t>may ‘</w:t>
        </w:r>
      </w:ins>
      <w:ins w:id="609" w:author="Jim Campbell" w:date="2019-04-06T09:22:00Z">
        <w:r w:rsidR="00F23C26">
          <w:t>Inhere in’ the Cerebrum as shown in Figure NN below.</w:t>
        </w:r>
      </w:ins>
    </w:p>
    <w:p w14:paraId="7E5650F4" w14:textId="66B71DF5" w:rsidR="006816F6" w:rsidRDefault="003B4046">
      <w:pPr>
        <w:pStyle w:val="Heading4"/>
        <w:rPr>
          <w:ins w:id="610" w:author="Jim Campbell" w:date="2019-04-06T08:19:00Z"/>
        </w:rPr>
        <w:pPrChange w:id="611" w:author="Jim Campbell" w:date="2019-04-05T19:46:00Z">
          <w:pPr>
            <w:pStyle w:val="Caption"/>
          </w:pPr>
        </w:pPrChange>
      </w:pPr>
      <w:ins w:id="612" w:author="Jim Campbell" w:date="2019-04-06T08:18:00Z">
        <w:r>
          <w:t>246501002</w:t>
        </w:r>
      </w:ins>
      <w:ins w:id="613" w:author="Jim Campbell" w:date="2019-04-05T20:01:00Z">
        <w:r w:rsidR="00F6418F">
          <w:t>|</w:t>
        </w:r>
      </w:ins>
      <w:ins w:id="614" w:author="Jim Campbell" w:date="2019-04-05T19:46:00Z">
        <w:r w:rsidR="006816F6">
          <w:t>Technique</w:t>
        </w:r>
      </w:ins>
      <w:ins w:id="615" w:author="Jim Campbell" w:date="2019-04-05T20:01:00Z">
        <w:r w:rsidR="00F6418F">
          <w:t xml:space="preserve"> (attribute)|</w:t>
        </w:r>
      </w:ins>
    </w:p>
    <w:p w14:paraId="1A051F77" w14:textId="0E9B2ED7" w:rsidR="003B4046" w:rsidRDefault="00D41402">
      <w:pPr>
        <w:rPr>
          <w:ins w:id="616" w:author="Jim Campbell" w:date="2019-04-06T08:19:00Z"/>
        </w:rPr>
        <w:pPrChange w:id="617" w:author="Jim Campbell" w:date="2019-04-06T08:19:00Z">
          <w:pPr>
            <w:pStyle w:val="Caption"/>
          </w:pPr>
        </w:pPrChange>
      </w:pPr>
      <w:ins w:id="618" w:author="Jim Campbell" w:date="2019-04-06T09:02:00Z">
        <w:r>
          <w:t xml:space="preserve">Valuesets for this attribute include both </w:t>
        </w:r>
      </w:ins>
      <w:ins w:id="619" w:author="Jim Campbell" w:date="2019-04-06T09:03:00Z">
        <w:r>
          <w:t>&lt;&lt;272394005|</w:t>
        </w:r>
      </w:ins>
      <w:ins w:id="620" w:author="Jim Campbell" w:date="2019-04-06T09:02:00Z">
        <w:r>
          <w:t>Technique</w:t>
        </w:r>
      </w:ins>
      <w:ins w:id="621" w:author="Jim Campbell" w:date="2019-04-06T09:03:00Z">
        <w:r>
          <w:t xml:space="preserve"> (qualifier)| and &lt;&lt;</w:t>
        </w:r>
      </w:ins>
      <w:ins w:id="622" w:author="Jim Campbell" w:date="2019-04-06T09:04:00Z">
        <w:r w:rsidR="004E15C6">
          <w:t>398195001|Measurement scales (qualifier)|.  The latter valueset should be employed in definition of function observables which employ a standardized and/or validated instrument to conduct the examination.</w:t>
        </w:r>
      </w:ins>
    </w:p>
    <w:p w14:paraId="4925A8A6" w14:textId="248A69F8" w:rsidR="003B4046" w:rsidRDefault="003B4046">
      <w:pPr>
        <w:pStyle w:val="Heading4"/>
        <w:rPr>
          <w:ins w:id="623" w:author="Jim Campbell" w:date="2019-04-06T08:43:00Z"/>
        </w:rPr>
        <w:pPrChange w:id="624" w:author="Jim Campbell" w:date="2019-04-06T08:19:00Z">
          <w:pPr>
            <w:pStyle w:val="Caption"/>
          </w:pPr>
        </w:pPrChange>
      </w:pPr>
      <w:ins w:id="625" w:author="Jim Campbell" w:date="2019-04-06T08:20:00Z">
        <w:r>
          <w:t>370130000</w:t>
        </w:r>
      </w:ins>
      <w:ins w:id="626" w:author="Jim Campbell" w:date="2019-04-06T08:19:00Z">
        <w:r>
          <w:t>|Property (attribute)|</w:t>
        </w:r>
      </w:ins>
    </w:p>
    <w:p w14:paraId="6D1008C9" w14:textId="260948FE" w:rsidR="008F4629" w:rsidRPr="00BC7978" w:rsidRDefault="00E0620C">
      <w:pPr>
        <w:rPr>
          <w:ins w:id="627" w:author="Jim Campbell" w:date="2019-04-06T08:42:00Z"/>
          <w:color w:val="FF0000"/>
          <w:rPrChange w:id="628" w:author="Jim Campbell" w:date="2019-04-07T00:36:00Z">
            <w:rPr>
              <w:ins w:id="629" w:author="Jim Campbell" w:date="2019-04-06T08:42:00Z"/>
            </w:rPr>
          </w:rPrChange>
        </w:rPr>
        <w:pPrChange w:id="630" w:author="Jim Campbell" w:date="2019-04-06T08:43:00Z">
          <w:pPr>
            <w:pStyle w:val="Caption"/>
          </w:pPr>
        </w:pPrChange>
      </w:pPr>
      <w:ins w:id="631" w:author="Jim Campbell" w:date="2019-04-09T03:25:00Z">
        <w:r>
          <w:rPr>
            <w:color w:val="FF0000"/>
          </w:rPr>
          <w:t>A new set of properties are required for the definition of Function Observables.</w:t>
        </w:r>
      </w:ins>
      <w:bookmarkStart w:id="632" w:name="_GoBack"/>
      <w:bookmarkEnd w:id="632"/>
    </w:p>
    <w:p w14:paraId="0C6B1416" w14:textId="5C38BD33" w:rsidR="006E64ED" w:rsidRDefault="00F4684D">
      <w:pPr>
        <w:pStyle w:val="Heading4"/>
        <w:rPr>
          <w:ins w:id="633" w:author="Jim Campbell" w:date="2019-04-07T00:41:00Z"/>
          <w:lang w:eastAsia="en-GB"/>
        </w:rPr>
        <w:pPrChange w:id="634" w:author="Jim Campbell" w:date="2019-04-07T00:37:00Z">
          <w:pPr>
            <w:pStyle w:val="Caption"/>
          </w:pPr>
        </w:pPrChange>
      </w:pPr>
      <w:ins w:id="635" w:author="Jim Campbell" w:date="2019-04-07T00:41:00Z">
        <w:r>
          <w:rPr>
            <w:lang w:eastAsia="en-GB"/>
          </w:rPr>
          <w:t>372130008|</w:t>
        </w:r>
      </w:ins>
      <w:ins w:id="636" w:author="Jim Campbell" w:date="2019-04-07T00:37:00Z">
        <w:r>
          <w:rPr>
            <w:lang w:eastAsia="en-GB"/>
          </w:rPr>
          <w:t xml:space="preserve">Scale </w:t>
        </w:r>
      </w:ins>
      <w:ins w:id="637" w:author="Jim Campbell" w:date="2019-04-07T00:38:00Z">
        <w:r>
          <w:rPr>
            <w:lang w:eastAsia="en-GB"/>
          </w:rPr>
          <w:t>type (attribute)|</w:t>
        </w:r>
      </w:ins>
    </w:p>
    <w:p w14:paraId="07BF2CFD" w14:textId="7006121C" w:rsidR="00F4684D" w:rsidRPr="00F4684D" w:rsidRDefault="00F4684D">
      <w:pPr>
        <w:rPr>
          <w:ins w:id="638" w:author="Jim Campbell" w:date="2019-04-07T00:43:00Z"/>
          <w:color w:val="FF0000"/>
          <w:lang w:eastAsia="en-GB"/>
          <w:rPrChange w:id="639" w:author="Jim Campbell" w:date="2019-04-07T00:45:00Z">
            <w:rPr>
              <w:ins w:id="640" w:author="Jim Campbell" w:date="2019-04-07T00:43:00Z"/>
              <w:lang w:eastAsia="en-GB"/>
            </w:rPr>
          </w:rPrChange>
        </w:rPr>
        <w:pPrChange w:id="641" w:author="Jim Campbell" w:date="2019-04-07T00:41:00Z">
          <w:pPr>
            <w:pStyle w:val="Caption"/>
          </w:pPr>
        </w:pPrChange>
      </w:pPr>
      <w:ins w:id="642" w:author="Jim Campbell" w:date="2019-04-07T00:41:00Z">
        <w:r w:rsidRPr="00F4684D">
          <w:rPr>
            <w:color w:val="FF0000"/>
            <w:lang w:eastAsia="en-GB"/>
            <w:rPrChange w:id="643" w:author="Jim Campbell" w:date="2019-04-07T00:45:00Z">
              <w:rPr>
                <w:lang w:eastAsia="en-GB"/>
              </w:rPr>
            </w:rPrChange>
          </w:rPr>
          <w:t xml:space="preserve">For panel codes LOINC has set the precedent of using </w:t>
        </w:r>
      </w:ins>
      <w:ins w:id="644" w:author="Jim Campbell" w:date="2019-04-07T00:42:00Z">
        <w:r w:rsidRPr="00F4684D">
          <w:rPr>
            <w:color w:val="FF0000"/>
            <w:lang w:eastAsia="en-GB"/>
            <w:rPrChange w:id="645" w:author="Jim Campbell" w:date="2019-04-07T00:45:00Z">
              <w:rPr>
                <w:lang w:eastAsia="en-GB"/>
              </w:rPr>
            </w:rPrChange>
          </w:rPr>
          <w:t>‘</w:t>
        </w:r>
      </w:ins>
      <w:ins w:id="646" w:author="Jim Campbell" w:date="2019-04-07T00:41:00Z">
        <w:r w:rsidRPr="00F4684D">
          <w:rPr>
            <w:color w:val="FF0000"/>
            <w:lang w:eastAsia="en-GB"/>
            <w:rPrChange w:id="647" w:author="Jim Campbell" w:date="2019-04-07T00:45:00Z">
              <w:rPr>
                <w:lang w:eastAsia="en-GB"/>
              </w:rPr>
            </w:rPrChange>
          </w:rPr>
          <w:t>ordinal</w:t>
        </w:r>
      </w:ins>
      <w:ins w:id="648" w:author="Jim Campbell" w:date="2019-04-07T00:42:00Z">
        <w:r w:rsidRPr="00F4684D">
          <w:rPr>
            <w:color w:val="FF0000"/>
            <w:lang w:eastAsia="en-GB"/>
            <w:rPrChange w:id="649" w:author="Jim Campbell" w:date="2019-04-07T00:45:00Z">
              <w:rPr>
                <w:lang w:eastAsia="en-GB"/>
              </w:rPr>
            </w:rPrChange>
          </w:rPr>
          <w:t>’</w:t>
        </w:r>
      </w:ins>
      <w:ins w:id="650" w:author="Jim Campbell" w:date="2019-04-07T00:41:00Z">
        <w:r w:rsidRPr="00F4684D">
          <w:rPr>
            <w:color w:val="FF0000"/>
            <w:lang w:eastAsia="en-GB"/>
            <w:rPrChange w:id="651" w:author="Jim Campbell" w:date="2019-04-07T00:45:00Z">
              <w:rPr>
                <w:lang w:eastAsia="en-GB"/>
              </w:rPr>
            </w:rPrChange>
          </w:rPr>
          <w:t xml:space="preserve"> for panel code member features and </w:t>
        </w:r>
      </w:ins>
      <w:ins w:id="652" w:author="Jim Campbell" w:date="2019-04-07T00:42:00Z">
        <w:r w:rsidRPr="00F4684D">
          <w:rPr>
            <w:color w:val="FF0000"/>
            <w:lang w:eastAsia="en-GB"/>
            <w:rPrChange w:id="653" w:author="Jim Campbell" w:date="2019-04-07T00:45:00Z">
              <w:rPr>
                <w:lang w:eastAsia="en-GB"/>
              </w:rPr>
            </w:rPrChange>
          </w:rPr>
          <w:t>‘</w:t>
        </w:r>
      </w:ins>
      <w:ins w:id="654" w:author="Jim Campbell" w:date="2019-04-07T00:41:00Z">
        <w:r w:rsidRPr="00F4684D">
          <w:rPr>
            <w:color w:val="FF0000"/>
            <w:lang w:eastAsia="en-GB"/>
            <w:rPrChange w:id="655" w:author="Jim Campbell" w:date="2019-04-07T00:45:00Z">
              <w:rPr>
                <w:lang w:eastAsia="en-GB"/>
              </w:rPr>
            </w:rPrChange>
          </w:rPr>
          <w:t>quantitative</w:t>
        </w:r>
      </w:ins>
      <w:ins w:id="656" w:author="Jim Campbell" w:date="2019-04-07T00:42:00Z">
        <w:r w:rsidRPr="00F4684D">
          <w:rPr>
            <w:color w:val="FF0000"/>
            <w:lang w:eastAsia="en-GB"/>
            <w:rPrChange w:id="657" w:author="Jim Campbell" w:date="2019-04-07T00:45:00Z">
              <w:rPr>
                <w:lang w:eastAsia="en-GB"/>
              </w:rPr>
            </w:rPrChange>
          </w:rPr>
          <w:t xml:space="preserve">’ for panel total scores.  This conflicts with the quidance in </w:t>
        </w:r>
      </w:ins>
      <w:ins w:id="658" w:author="Jim Campbell" w:date="2019-04-07T00:43:00Z">
        <w:r w:rsidRPr="00F4684D">
          <w:rPr>
            <w:color w:val="FF0000"/>
            <w:lang w:eastAsia="en-GB"/>
            <w:rPrChange w:id="659" w:author="Jim Campbell" w:date="2019-04-07T00:45:00Z">
              <w:rPr>
                <w:lang w:eastAsia="en-GB"/>
              </w:rPr>
            </w:rPrChange>
          </w:rPr>
          <w:t>6.5.1 but seems appropriate from the standpoint that these are usually calculated from the individual observable results.  Should  SNOMED remain consistent with that guidance?</w:t>
        </w:r>
      </w:ins>
    </w:p>
    <w:p w14:paraId="33F1AA2B" w14:textId="77777777" w:rsidR="00F4684D" w:rsidRPr="00F4684D" w:rsidRDefault="00F4684D">
      <w:pPr>
        <w:rPr>
          <w:ins w:id="660" w:author="Jim Campbell" w:date="2019-04-06T09:35:00Z"/>
          <w:lang w:eastAsia="en-GB"/>
          <w:rPrChange w:id="661" w:author="Jim Campbell" w:date="2019-04-07T00:41:00Z">
            <w:rPr>
              <w:ins w:id="662" w:author="Jim Campbell" w:date="2019-04-06T09:35:00Z"/>
              <w:lang w:eastAsia="en-GB"/>
            </w:rPr>
          </w:rPrChange>
        </w:rPr>
        <w:pPrChange w:id="663" w:author="Jim Campbell" w:date="2019-04-07T00:41:00Z">
          <w:pPr>
            <w:pStyle w:val="Caption"/>
          </w:pPr>
        </w:pPrChange>
      </w:pPr>
    </w:p>
    <w:p w14:paraId="6AC27E23" w14:textId="03F6E7F3" w:rsidR="006E64ED" w:rsidRPr="006E64ED" w:rsidRDefault="006E64ED">
      <w:pPr>
        <w:rPr>
          <w:ins w:id="664" w:author="Jim Campbell" w:date="2019-04-06T09:34:00Z"/>
          <w:b/>
          <w:lang w:eastAsia="en-GB"/>
          <w:rPrChange w:id="665" w:author="Jim Campbell" w:date="2019-04-06T09:35:00Z">
            <w:rPr>
              <w:ins w:id="666" w:author="Jim Campbell" w:date="2019-04-06T09:34:00Z"/>
              <w:lang w:eastAsia="en-GB"/>
            </w:rPr>
          </w:rPrChange>
        </w:rPr>
        <w:pPrChange w:id="667" w:author="Jim Campbell" w:date="2019-04-06T09:34:00Z">
          <w:pPr>
            <w:pStyle w:val="Caption"/>
          </w:pPr>
        </w:pPrChange>
      </w:pPr>
      <w:ins w:id="668" w:author="Jim Campbell" w:date="2019-04-06T09:35:00Z">
        <w:r>
          <w:rPr>
            <w:b/>
            <w:lang w:eastAsia="en-GB"/>
          </w:rPr>
          <w:t>Figure NN</w:t>
        </w:r>
      </w:ins>
    </w:p>
    <w:p w14:paraId="1817E93C" w14:textId="322F679F" w:rsidR="006E64ED" w:rsidRPr="006E64ED" w:rsidRDefault="006E64ED">
      <w:pPr>
        <w:rPr>
          <w:lang w:eastAsia="en-GB"/>
          <w:rPrChange w:id="669" w:author="Jim Campbell" w:date="2019-04-06T09:34:00Z">
            <w:rPr/>
          </w:rPrChange>
        </w:rPr>
        <w:pPrChange w:id="670" w:author="Jim Campbell" w:date="2019-04-06T09:34:00Z">
          <w:pPr>
            <w:pStyle w:val="Caption"/>
          </w:pPr>
        </w:pPrChange>
      </w:pPr>
      <w:ins w:id="671" w:author="Jim Campbell" w:date="2019-04-06T09:34:00Z">
        <w:r>
          <w:rPr>
            <w:noProof/>
            <w:lang w:eastAsia="en-US"/>
          </w:rPr>
          <w:drawing>
            <wp:anchor distT="0" distB="0" distL="114300" distR="114300" simplePos="0" relativeHeight="251659264" behindDoc="0" locked="0" layoutInCell="1" allowOverlap="1" wp14:anchorId="571C0DF2" wp14:editId="176C7391">
              <wp:simplePos x="609600" y="3651250"/>
              <wp:positionH relativeFrom="page">
                <wp:align>center</wp:align>
              </wp:positionH>
              <wp:positionV relativeFrom="paragraph">
                <wp:posOffset>0</wp:posOffset>
              </wp:positionV>
              <wp:extent cx="5486400" cy="4187952"/>
              <wp:effectExtent l="0" t="0" r="0" b="317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24254" t="21735" r="25837" b="10565"/>
                      <a:stretch/>
                    </pic:blipFill>
                    <pic:spPr bwMode="auto">
                      <a:xfrm>
                        <a:off x="0" y="0"/>
                        <a:ext cx="5486400" cy="41879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p>
    <w:p w14:paraId="31A554A4" w14:textId="7BE40C2B" w:rsidR="00D33CF5" w:rsidRDefault="00D33CF5" w:rsidP="00CC15D6">
      <w:pPr>
        <w:pStyle w:val="Heading2"/>
      </w:pPr>
      <w:bookmarkStart w:id="672" w:name="_Toc5430290"/>
      <w:r>
        <w:t>Process observables</w:t>
      </w:r>
      <w:bookmarkEnd w:id="672"/>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6BB54F5D" w:rsidR="005A3B31" w:rsidRDefault="00E0395B" w:rsidP="00CC15D6">
      <w:pPr>
        <w:keepNext/>
      </w:pPr>
      <w:ins w:id="673" w:author="danka" w:date="2017-09-11T15:43:00Z">
        <w:r>
          <w:rPr>
            <w:noProof/>
            <w:lang w:eastAsia="en-US"/>
          </w:rPr>
          <w:drawing>
            <wp:inline distT="0" distB="0" distL="0" distR="0" wp14:anchorId="25B2828C" wp14:editId="10AF297B">
              <wp:extent cx="6336030" cy="682561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cess_flat.png"/>
                      <pic:cNvPicPr/>
                    </pic:nvPicPr>
                    <pic:blipFill>
                      <a:blip r:embed="rId45">
                        <a:extLst>
                          <a:ext uri="{28A0092B-C50C-407E-A947-70E740481C1C}">
                            <a14:useLocalDpi xmlns:a14="http://schemas.microsoft.com/office/drawing/2010/main" val="0"/>
                          </a:ext>
                        </a:extLst>
                      </a:blip>
                      <a:stretch>
                        <a:fillRect/>
                      </a:stretch>
                    </pic:blipFill>
                    <pic:spPr>
                      <a:xfrm>
                        <a:off x="0" y="0"/>
                        <a:ext cx="6336030" cy="6825615"/>
                      </a:xfrm>
                      <a:prstGeom prst="rect">
                        <a:avLst/>
                      </a:prstGeom>
                    </pic:spPr>
                  </pic:pic>
                </a:graphicData>
              </a:graphic>
            </wp:inline>
          </w:drawing>
        </w:r>
      </w:ins>
      <w:del w:id="674" w:author="danka" w:date="2017-09-11T15:43:00Z">
        <w:r w:rsidR="00857094" w:rsidDel="00E0395B">
          <w:rPr>
            <w:noProof/>
            <w:lang w:eastAsia="en-US"/>
          </w:rPr>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del>
    </w:p>
    <w:p w14:paraId="322234C9" w14:textId="7B653E14" w:rsidR="003D7549" w:rsidRPr="00333BF5" w:rsidRDefault="005A3B31" w:rsidP="00CC15D6">
      <w:pPr>
        <w:pStyle w:val="Caption"/>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Heading3"/>
      </w:pPr>
      <w:bookmarkStart w:id="675" w:name="_Toc5430291"/>
      <w:r>
        <w:t>Observables model attributes specific to process observables</w:t>
      </w:r>
      <w:bookmarkEnd w:id="675"/>
    </w:p>
    <w:p w14:paraId="02DCFE7D" w14:textId="77777777" w:rsidR="003D7549" w:rsidRDefault="003D7549" w:rsidP="00CC15D6">
      <w:pPr>
        <w:pStyle w:val="Heading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0ADC68ED" w:rsidR="005A3B31" w:rsidRDefault="00E0395B" w:rsidP="00CC15D6">
      <w:pPr>
        <w:keepNext/>
      </w:pPr>
      <w:ins w:id="676" w:author="danka" w:date="2017-09-11T15:43:00Z">
        <w:r>
          <w:rPr>
            <w:noProof/>
            <w:lang w:eastAsia="en-US"/>
          </w:rPr>
          <w:drawing>
            <wp:inline distT="0" distB="0" distL="0" distR="0" wp14:anchorId="44B213F4" wp14:editId="11AD048A">
              <wp:extent cx="6336030" cy="2298700"/>
              <wp:effectExtent l="0" t="0" r="762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uration.png"/>
                      <pic:cNvPicPr/>
                    </pic:nvPicPr>
                    <pic:blipFill>
                      <a:blip r:embed="rId47">
                        <a:extLst>
                          <a:ext uri="{28A0092B-C50C-407E-A947-70E740481C1C}">
                            <a14:useLocalDpi xmlns:a14="http://schemas.microsoft.com/office/drawing/2010/main" val="0"/>
                          </a:ext>
                        </a:extLst>
                      </a:blip>
                      <a:stretch>
                        <a:fillRect/>
                      </a:stretch>
                    </pic:blipFill>
                    <pic:spPr>
                      <a:xfrm>
                        <a:off x="0" y="0"/>
                        <a:ext cx="6336030" cy="2298700"/>
                      </a:xfrm>
                      <a:prstGeom prst="rect">
                        <a:avLst/>
                      </a:prstGeom>
                    </pic:spPr>
                  </pic:pic>
                </a:graphicData>
              </a:graphic>
            </wp:inline>
          </w:drawing>
        </w:r>
      </w:ins>
      <w:del w:id="677" w:author="danka" w:date="2017-09-11T15:43:00Z">
        <w:r w:rsidR="00D33754" w:rsidDel="00E0395B">
          <w:rPr>
            <w:noProof/>
            <w:lang w:eastAsia="en-US"/>
          </w:rPr>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del>
    </w:p>
    <w:p w14:paraId="6B9F9B76" w14:textId="0AC069AA" w:rsidR="005A3B31" w:rsidRDefault="005A3B31" w:rsidP="00CC15D6">
      <w:pPr>
        <w:pStyle w:val="Caption"/>
      </w:pPr>
      <w:bookmarkStart w:id="678"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678"/>
      <w:r>
        <w:t xml:space="preserve"> Duration of labor observable</w:t>
      </w:r>
    </w:p>
    <w:p w14:paraId="167AD575" w14:textId="77777777" w:rsidR="003D7549" w:rsidRDefault="003D7549" w:rsidP="00CC15D6">
      <w:pPr>
        <w:pStyle w:val="Heading4"/>
      </w:pPr>
      <w:commentRangeStart w:id="679"/>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commentRangeEnd w:id="679"/>
      <w:r w:rsidR="00AE1BD9">
        <w:rPr>
          <w:rStyle w:val="CommentReference"/>
        </w:rPr>
        <w:commentReference w:id="679"/>
      </w:r>
    </w:p>
    <w:p w14:paraId="71574FA1" w14:textId="77777777" w:rsidR="009F7E56" w:rsidRPr="005A3B31" w:rsidRDefault="009F7E56"/>
    <w:p w14:paraId="5E2D2BBB" w14:textId="23D5F3CB" w:rsidR="005A3B31" w:rsidRPr="00270A2F" w:rsidRDefault="00E0395B" w:rsidP="005A3B31">
      <w:pPr>
        <w:rPr>
          <w:lang w:val="sv-SE"/>
        </w:rPr>
      </w:pPr>
      <w:ins w:id="680" w:author="danka" w:date="2017-09-11T15:43:00Z">
        <w:r>
          <w:rPr>
            <w:noProof/>
            <w:lang w:eastAsia="en-US"/>
          </w:rPr>
          <w:drawing>
            <wp:inline distT="0" distB="0" distL="0" distR="0" wp14:anchorId="61F668EB" wp14:editId="23A9DC68">
              <wp:extent cx="6336030" cy="360045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ate.png"/>
                      <pic:cNvPicPr/>
                    </pic:nvPicPr>
                    <pic:blipFill>
                      <a:blip r:embed="rId49">
                        <a:extLst>
                          <a:ext uri="{28A0092B-C50C-407E-A947-70E740481C1C}">
                            <a14:useLocalDpi xmlns:a14="http://schemas.microsoft.com/office/drawing/2010/main" val="0"/>
                          </a:ext>
                        </a:extLst>
                      </a:blip>
                      <a:stretch>
                        <a:fillRect/>
                      </a:stretch>
                    </pic:blipFill>
                    <pic:spPr>
                      <a:xfrm>
                        <a:off x="0" y="0"/>
                        <a:ext cx="6336030" cy="3600450"/>
                      </a:xfrm>
                      <a:prstGeom prst="rect">
                        <a:avLst/>
                      </a:prstGeom>
                    </pic:spPr>
                  </pic:pic>
                </a:graphicData>
              </a:graphic>
            </wp:inline>
          </w:drawing>
        </w:r>
      </w:ins>
      <w:del w:id="681" w:author="danka" w:date="2017-09-11T15:43:00Z">
        <w:r w:rsidR="00374C75" w:rsidDel="00E0395B">
          <w:rPr>
            <w:noProof/>
            <w:lang w:eastAsia="en-US"/>
          </w:rPr>
          <w:drawing>
            <wp:inline distT="0" distB="0" distL="0" distR="0" wp14:anchorId="6F17615E" wp14:editId="5D5F0ADD">
              <wp:extent cx="6336030" cy="360235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t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del>
    </w:p>
    <w:p w14:paraId="05F39854" w14:textId="12A24EDD" w:rsidR="005A3B31" w:rsidRPr="007C45AC" w:rsidRDefault="005A3B31" w:rsidP="005A3B31">
      <w:pPr>
        <w:pStyle w:val="Caption"/>
      </w:pPr>
      <w:bookmarkStart w:id="682"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682"/>
      <w:r>
        <w:t xml:space="preserve"> </w:t>
      </w:r>
      <w:r w:rsidR="003F3EA8">
        <w:t>Somatotropin s</w:t>
      </w:r>
      <w:r>
        <w:t>ecretion rate observable</w:t>
      </w:r>
    </w:p>
    <w:p w14:paraId="559B6310" w14:textId="77777777" w:rsidR="003D7549" w:rsidRDefault="003D7549" w:rsidP="00CC15D6">
      <w:pPr>
        <w:pStyle w:val="Heading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4E2276FE" w:rsidR="003F3EA8" w:rsidRDefault="00E0395B" w:rsidP="00CC15D6">
      <w:pPr>
        <w:keepNext/>
      </w:pPr>
      <w:ins w:id="683" w:author="danka" w:date="2017-09-11T15:44:00Z">
        <w:r>
          <w:rPr>
            <w:noProof/>
            <w:lang w:eastAsia="en-US"/>
          </w:rPr>
          <w:drawing>
            <wp:inline distT="0" distB="0" distL="0" distR="0" wp14:anchorId="1B3BD7A0" wp14:editId="660F9D7C">
              <wp:extent cx="6336030" cy="362839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ate_2.png"/>
                      <pic:cNvPicPr/>
                    </pic:nvPicPr>
                    <pic:blipFill>
                      <a:blip r:embed="rId51">
                        <a:extLst>
                          <a:ext uri="{28A0092B-C50C-407E-A947-70E740481C1C}">
                            <a14:useLocalDpi xmlns:a14="http://schemas.microsoft.com/office/drawing/2010/main" val="0"/>
                          </a:ext>
                        </a:extLst>
                      </a:blip>
                      <a:stretch>
                        <a:fillRect/>
                      </a:stretch>
                    </pic:blipFill>
                    <pic:spPr>
                      <a:xfrm>
                        <a:off x="0" y="0"/>
                        <a:ext cx="6336030" cy="3628390"/>
                      </a:xfrm>
                      <a:prstGeom prst="rect">
                        <a:avLst/>
                      </a:prstGeom>
                    </pic:spPr>
                  </pic:pic>
                </a:graphicData>
              </a:graphic>
            </wp:inline>
          </w:drawing>
        </w:r>
      </w:ins>
      <w:del w:id="684" w:author="danka" w:date="2017-09-11T15:44:00Z">
        <w:r w:rsidR="00F70F63" w:rsidDel="00E0395B">
          <w:rPr>
            <w:noProof/>
            <w:lang w:eastAsia="en-US"/>
          </w:rPr>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del>
    </w:p>
    <w:p w14:paraId="1C539DD7" w14:textId="77B83F49" w:rsidR="003F3EA8" w:rsidRDefault="003F3EA8" w:rsidP="00CC15D6">
      <w:pPr>
        <w:pStyle w:val="Caption"/>
      </w:pPr>
      <w:bookmarkStart w:id="685"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685"/>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Heading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Heading2"/>
      </w:pPr>
      <w:bookmarkStart w:id="686" w:name="_Toc5430292"/>
      <w:r>
        <w:t>Specific</w:t>
      </w:r>
      <w:r w:rsidR="004968B7">
        <w:t xml:space="preserve"> issues</w:t>
      </w:r>
      <w:bookmarkEnd w:id="686"/>
    </w:p>
    <w:p w14:paraId="1873ABC2" w14:textId="28910061" w:rsidR="00216219" w:rsidRDefault="00216219" w:rsidP="00CC15D6">
      <w:pPr>
        <w:pStyle w:val="Heading3"/>
      </w:pPr>
      <w:bookmarkStart w:id="687" w:name="_Toc5430293"/>
      <w:r>
        <w:t>Inheres in versus Direct site</w:t>
      </w:r>
      <w:bookmarkEnd w:id="687"/>
    </w:p>
    <w:p w14:paraId="5DC846FA" w14:textId="5E33B1BE" w:rsidR="00216219" w:rsidRPr="00216219" w:rsidRDefault="00F7630F" w:rsidP="00CC15D6">
      <w:r>
        <w:t xml:space="preserve">A common question about the Observables model is related to how the Direct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2A7E9926" w:rsidR="009608DC" w:rsidRDefault="009608DC" w:rsidP="00CC15D6">
      <w:pPr>
        <w:pStyle w:val="Heading3"/>
      </w:pPr>
      <w:bookmarkStart w:id="688" w:name="_Toc5430294"/>
      <w:r>
        <w:t xml:space="preserve">Aggregation </w:t>
      </w:r>
      <w:r w:rsidR="00374C75">
        <w:t>of quantities</w:t>
      </w:r>
      <w:bookmarkEnd w:id="688"/>
    </w:p>
    <w:p w14:paraId="4C60986C" w14:textId="55C61E8B" w:rsidR="000D5BD5" w:rsidRDefault="009608DC">
      <w:r>
        <w:t>In the current proposed version of the model there are no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w:t>
      </w:r>
      <w:r w:rsidR="00374C75">
        <w:t>e</w:t>
      </w:r>
      <w:r w:rsidR="000D5BD5">
        <w:t xml:space="preserve"> that in many cases the aggregation is implicit, e.g. for a shoulder abduction observation it is the maximum angle that is of interest, not just any angle.</w:t>
      </w:r>
    </w:p>
    <w:p w14:paraId="73466FFA" w14:textId="77777777" w:rsidR="000D5BD5" w:rsidRDefault="000D5BD5"/>
    <w:p w14:paraId="47937423" w14:textId="34D908C6" w:rsidR="00F3749C" w:rsidRPr="00333BF5" w:rsidRDefault="009608DC" w:rsidP="00CC15D6">
      <w:r>
        <w:t>This will today have to be represented as primitive subtypes.</w:t>
      </w:r>
      <w:r w:rsidR="00374C75">
        <w:t xml:space="preserve"> The duration of the aggregation is represented using </w:t>
      </w:r>
      <w:r w:rsidR="00374C75" w:rsidRPr="00374C75">
        <w:t>370134009 | Time aspect (attribute) |</w:t>
      </w:r>
      <w:r w:rsidR="00374C75">
        <w:t>.</w:t>
      </w:r>
    </w:p>
    <w:p w14:paraId="73EBD2AD" w14:textId="392F9331" w:rsidR="009B2E07" w:rsidRDefault="00393481" w:rsidP="00CC15D6">
      <w:pPr>
        <w:pStyle w:val="Heading3"/>
      </w:pPr>
      <w:bookmarkStart w:id="689" w:name="_Toc5430295"/>
      <w:r>
        <w:t>Presence observables</w:t>
      </w:r>
      <w:bookmarkEnd w:id="689"/>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0EB64CB3" w:rsidR="009B2E07" w:rsidRDefault="00B171C2" w:rsidP="00CC15D6">
      <w:r>
        <w:t xml:space="preserve">While the details of the representation of presence and absence observables will be the topic of a separate document, the proposed solution is to use the </w:t>
      </w:r>
      <w:r w:rsidRPr="00C3466C">
        <w:t>704647008 | Is about (attribute) |</w:t>
      </w:r>
      <w:r>
        <w:t xml:space="preserve"> attribute with the range extended to include </w:t>
      </w:r>
      <w:r w:rsidR="00495ADE" w:rsidRPr="00495ADE">
        <w:t>404684003</w:t>
      </w:r>
      <w:r>
        <w:t xml:space="preserve">| Clinical findings | and </w:t>
      </w:r>
      <w:r w:rsidR="00495ADE" w:rsidRPr="00495ADE">
        <w:t xml:space="preserve">71388002 </w:t>
      </w:r>
      <w:r>
        <w:t xml:space="preserve">|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Heading3"/>
      </w:pPr>
      <w:bookmarkStart w:id="690" w:name="_Toc5430296"/>
      <w:r>
        <w:t>Assessment scales</w:t>
      </w:r>
      <w:bookmarkEnd w:id="690"/>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Heading3"/>
      </w:pPr>
      <w:bookmarkStart w:id="691" w:name="_Toc5430297"/>
      <w:r>
        <w:t>Relationship between qualities and processes</w:t>
      </w:r>
      <w:bookmarkEnd w:id="691"/>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Heading3"/>
      </w:pPr>
      <w:bookmarkStart w:id="692" w:name="_Toc5430298"/>
      <w:bookmarkStart w:id="693" w:name="_Toc407365826"/>
      <w:bookmarkStart w:id="694" w:name="_Ref425498271"/>
      <w:r>
        <w:t>Transition from previous designs</w:t>
      </w:r>
      <w:bookmarkEnd w:id="692"/>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Paragraph"/>
        <w:numPr>
          <w:ilvl w:val="0"/>
          <w:numId w:val="30"/>
        </w:numPr>
      </w:pPr>
      <w:r w:rsidRPr="00584F58">
        <w:t>116686009</w:t>
      </w:r>
      <w:r>
        <w:t xml:space="preserve"> | Has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to the exact locus of the quality that is intended to be measured or assessed) and is available 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Paragraph"/>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Paragraph"/>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Paragraph"/>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Paragraph"/>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Paragraph"/>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Heading3"/>
      </w:pPr>
      <w:bookmarkStart w:id="695" w:name="_Toc5430299"/>
      <w:r>
        <w:t>Significant design or implementation decisions / compromises</w:t>
      </w:r>
      <w:bookmarkEnd w:id="693"/>
      <w:bookmarkEnd w:id="694"/>
      <w:bookmarkEnd w:id="695"/>
    </w:p>
    <w:p w14:paraId="57B77BD2" w14:textId="30CF2769" w:rsidR="00495ADE" w:rsidRDefault="00D16AAA" w:rsidP="00D16AAA">
      <w:r>
        <w:t xml:space="preserve">The main design decision facing the project team at present is the decision about nested vs non-nested models. </w:t>
      </w:r>
      <w:r w:rsidR="00495ADE">
        <w:t>Nesting is not supported by the current SNOMED CT distribution format and it has been decided that a non-nested (flat) version of the Observables model is to be implemented. The impact of this decisions is that coordination between Observables content and Procedure content is made harder and practically forces a decision on to select either Observables or (Evaluation) Procedures as the single way to represent this kind of content.</w:t>
      </w:r>
    </w:p>
    <w:p w14:paraId="2A9AAA5F" w14:textId="77777777" w:rsidR="00D856DE" w:rsidRDefault="00D856DE" w:rsidP="00D856DE">
      <w:pPr>
        <w:pStyle w:val="Heading3"/>
      </w:pPr>
      <w:bookmarkStart w:id="696" w:name="_Toc407365827"/>
      <w:bookmarkStart w:id="697" w:name="_Toc5430300"/>
      <w:r>
        <w:t>Evaluation of Design</w:t>
      </w:r>
      <w:bookmarkEnd w:id="696"/>
      <w:bookmarkEnd w:id="697"/>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Heading1"/>
      </w:pPr>
      <w:bookmarkStart w:id="698" w:name="_Toc313952649"/>
      <w:bookmarkStart w:id="699" w:name="_Toc407365831"/>
      <w:bookmarkStart w:id="700" w:name="_Toc5430301"/>
      <w:r>
        <w:t xml:space="preserve">Project </w:t>
      </w:r>
      <w:bookmarkEnd w:id="698"/>
      <w:r>
        <w:t>Resource Estimates</w:t>
      </w:r>
      <w:bookmarkEnd w:id="699"/>
      <w:bookmarkEnd w:id="700"/>
    </w:p>
    <w:p w14:paraId="2B8C223C" w14:textId="77777777" w:rsidR="00D856DE" w:rsidRDefault="00D856DE" w:rsidP="00D856DE">
      <w:pPr>
        <w:pStyle w:val="Heading2"/>
      </w:pPr>
      <w:bookmarkStart w:id="701" w:name="_Toc313952650"/>
      <w:bookmarkStart w:id="702" w:name="_Toc407365832"/>
      <w:bookmarkStart w:id="703" w:name="_Toc5430302"/>
      <w:r>
        <w:t>Scope</w:t>
      </w:r>
      <w:bookmarkEnd w:id="701"/>
      <w:r>
        <w:t xml:space="preserve"> of construction phase</w:t>
      </w:r>
      <w:bookmarkEnd w:id="702"/>
      <w:bookmarkEnd w:id="703"/>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Paragraph"/>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Paragraph"/>
        <w:numPr>
          <w:ilvl w:val="0"/>
          <w:numId w:val="23"/>
        </w:numPr>
      </w:pPr>
      <w:r>
        <w:t>Technical evaluation of correctness and adequacy of models</w:t>
      </w:r>
    </w:p>
    <w:p w14:paraId="31458F07" w14:textId="77777777" w:rsidR="00D856DE" w:rsidRDefault="00D856DE" w:rsidP="00D856DE">
      <w:pPr>
        <w:pStyle w:val="ListParagraph"/>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Paragraph"/>
        <w:numPr>
          <w:ilvl w:val="0"/>
          <w:numId w:val="23"/>
        </w:numPr>
      </w:pPr>
      <w:r>
        <w:t>Stakeholder engagement with impact analysis and feedback</w:t>
      </w:r>
    </w:p>
    <w:p w14:paraId="3B6DCB69" w14:textId="786B8E4E" w:rsidR="00627528" w:rsidRDefault="00627528" w:rsidP="00627528">
      <w:r>
        <w:t>The initial phase should definitely include laboratory observables</w:t>
      </w:r>
      <w:r w:rsidR="00851E8F">
        <w:t xml:space="preserve"> implemented through mapping to LOINC terms</w:t>
      </w:r>
      <w:r>
        <w:t>.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Heading2"/>
      </w:pPr>
      <w:bookmarkStart w:id="704" w:name="_Toc313952655"/>
      <w:bookmarkStart w:id="705" w:name="_Toc407365833"/>
      <w:bookmarkStart w:id="706" w:name="_Toc5430303"/>
      <w:r>
        <w:t>Projection of remaining overall project resource requirements</w:t>
      </w:r>
      <w:bookmarkEnd w:id="704"/>
      <w:bookmarkEnd w:id="705"/>
      <w:bookmarkEnd w:id="706"/>
    </w:p>
    <w:p w14:paraId="0CCEE0B4" w14:textId="77777777" w:rsidR="00D856DE" w:rsidRDefault="00D856DE" w:rsidP="00D856DE">
      <w:pPr>
        <w:pStyle w:val="Heading3"/>
      </w:pPr>
      <w:bookmarkStart w:id="707" w:name="_Toc407365834"/>
      <w:bookmarkStart w:id="708" w:name="_Toc5430304"/>
      <w:r>
        <w:t>Expected project resource requirement category</w:t>
      </w:r>
      <w:bookmarkEnd w:id="707"/>
      <w:bookmarkEnd w:id="708"/>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Heading3"/>
      </w:pPr>
      <w:bookmarkStart w:id="709" w:name="_Toc407365835"/>
      <w:bookmarkStart w:id="710" w:name="_Toc5430305"/>
      <w:r>
        <w:t>Expected project impact and benefit</w:t>
      </w:r>
      <w:bookmarkEnd w:id="709"/>
      <w:bookmarkEnd w:id="710"/>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Heading3"/>
      </w:pPr>
      <w:bookmarkStart w:id="711" w:name="_Toc407365836"/>
      <w:bookmarkStart w:id="712" w:name="_Toc5430306"/>
      <w:r>
        <w:t>Indicative resource estimates for construction, transition and maintenance:</w:t>
      </w:r>
      <w:bookmarkEnd w:id="711"/>
      <w:bookmarkEnd w:id="712"/>
    </w:p>
    <w:p w14:paraId="7D122B59" w14:textId="77777777" w:rsidR="00D856DE" w:rsidRPr="0005013C" w:rsidRDefault="00D856DE" w:rsidP="00D856DE"/>
    <w:p w14:paraId="3D15FEC0" w14:textId="77777777" w:rsidR="00D856DE" w:rsidRDefault="00D856DE" w:rsidP="00627528">
      <w:commentRangeStart w:id="713"/>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months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713"/>
      <w:r w:rsidR="00196E5F">
        <w:rPr>
          <w:rStyle w:val="CommentReference"/>
        </w:rPr>
        <w:commentReference w:id="713"/>
      </w:r>
    </w:p>
    <w:p w14:paraId="5FB42E7E" w14:textId="77777777" w:rsidR="00D856DE" w:rsidRPr="0005013C" w:rsidRDefault="00D856DE" w:rsidP="00D856DE">
      <w:pPr>
        <w:ind w:left="1440" w:hanging="26"/>
      </w:pPr>
      <w:r>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02" w:author="danka" w:date="2017-08-18T14:29:00Z" w:initials="d">
    <w:p w14:paraId="30D0E243" w14:textId="013A7AD6" w:rsidR="00887AF8" w:rsidRDefault="00887AF8">
      <w:pPr>
        <w:pStyle w:val="CommentText"/>
      </w:pPr>
      <w:r>
        <w:rPr>
          <w:rStyle w:val="CommentReference"/>
        </w:rPr>
        <w:annotationRef/>
      </w:r>
      <w:r>
        <w:t>This definition needs updating</w:t>
      </w:r>
    </w:p>
  </w:comment>
  <w:comment w:id="403" w:author="danka" w:date="2017-09-11T13:25:00Z" w:initials="d">
    <w:p w14:paraId="10E50B00" w14:textId="653F8D19" w:rsidR="00887AF8" w:rsidRDefault="00887AF8">
      <w:pPr>
        <w:pStyle w:val="CommentText"/>
      </w:pPr>
      <w:r>
        <w:rPr>
          <w:rStyle w:val="CommentReference"/>
        </w:rPr>
        <w:annotationRef/>
      </w:r>
      <w:r>
        <w:t>Needs updating</w:t>
      </w:r>
    </w:p>
  </w:comment>
  <w:comment w:id="552" w:author="danka" w:date="2017-09-11T15:42:00Z" w:initials="d">
    <w:p w14:paraId="0C993888" w14:textId="2C31505C" w:rsidR="00887AF8" w:rsidRDefault="00887AF8">
      <w:pPr>
        <w:pStyle w:val="CommentText"/>
      </w:pPr>
      <w:r>
        <w:rPr>
          <w:rStyle w:val="CommentReference"/>
        </w:rPr>
        <w:annotationRef/>
      </w:r>
      <w:r>
        <w:t>Check range of Inheres in and Social context!</w:t>
      </w:r>
    </w:p>
  </w:comment>
  <w:comment w:id="679" w:author="danka" w:date="2017-09-11T15:45:00Z" w:initials="d">
    <w:p w14:paraId="07E9C636" w14:textId="2D218F3C" w:rsidR="00887AF8" w:rsidRDefault="00887AF8">
      <w:pPr>
        <w:pStyle w:val="CommentText"/>
      </w:pPr>
      <w:r>
        <w:rPr>
          <w:rStyle w:val="CommentReference"/>
        </w:rPr>
        <w:annotationRef/>
      </w:r>
      <w:r>
        <w:t>This is currently the only process participant for which there has been an attribute named. Consider other participants, specifically participants on which the process specifically depends without specifically being agents. INHERES IN could be an alternative, but does not conform with e.g. BFO2</w:t>
      </w:r>
    </w:p>
  </w:comment>
  <w:comment w:id="713" w:author="danka" w:date="2017-02-06T12:28:00Z" w:initials="d">
    <w:p w14:paraId="7A9B0912" w14:textId="34ED02AB" w:rsidR="00887AF8" w:rsidRDefault="00887AF8">
      <w:pPr>
        <w:pStyle w:val="CommentText"/>
      </w:pPr>
      <w:r>
        <w:rPr>
          <w:rStyle w:val="CommentReference"/>
        </w:rPr>
        <w:annotationRef/>
      </w:r>
      <w:r>
        <w:t>Needs updating!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D0E243" w15:done="0"/>
  <w15:commentEx w15:paraId="10E50B00" w15:done="0"/>
  <w15:commentEx w15:paraId="0C993888" w15:done="0"/>
  <w15:commentEx w15:paraId="07E9C636" w15:done="0"/>
  <w15:commentEx w15:paraId="7A9B091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CE4772" w14:textId="77777777" w:rsidR="006C54B2" w:rsidRDefault="006C54B2">
      <w:r>
        <w:separator/>
      </w:r>
    </w:p>
  </w:endnote>
  <w:endnote w:type="continuationSeparator" w:id="0">
    <w:p w14:paraId="0A8664A7" w14:textId="77777777" w:rsidR="006C54B2" w:rsidRDefault="006C5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87AF8" w:rsidRPr="00E87BDC" w14:paraId="5226104B" w14:textId="77777777" w:rsidTr="00A96838">
      <w:tc>
        <w:tcPr>
          <w:tcW w:w="8460" w:type="dxa"/>
          <w:tcMar>
            <w:top w:w="57" w:type="dxa"/>
          </w:tcMar>
        </w:tcPr>
        <w:p w14:paraId="0E7C9C37" w14:textId="238AAFB0" w:rsidR="00887AF8" w:rsidRPr="00E87BDC" w:rsidRDefault="00887AF8">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Pr>
              <w:noProof/>
            </w:rPr>
            <w:t>Combined Inception and Elaboration phases</w:t>
          </w:r>
          <w:r w:rsidRPr="00E87BDC">
            <w:fldChar w:fldCharType="end"/>
          </w:r>
        </w:p>
      </w:tc>
      <w:tc>
        <w:tcPr>
          <w:tcW w:w="1554" w:type="dxa"/>
          <w:tcMar>
            <w:top w:w="57" w:type="dxa"/>
          </w:tcMar>
        </w:tcPr>
        <w:p w14:paraId="5D81A865" w14:textId="43F58611" w:rsidR="00887AF8" w:rsidRPr="00E87BDC" w:rsidRDefault="00887AF8" w:rsidP="00A96838">
          <w:pPr>
            <w:pStyle w:val="Footer"/>
            <w:jc w:val="right"/>
          </w:pPr>
          <w:r w:rsidRPr="00E87BDC">
            <w:t xml:space="preserve">Page </w:t>
          </w:r>
          <w:r>
            <w:fldChar w:fldCharType="begin"/>
          </w:r>
          <w:r>
            <w:instrText xml:space="preserve"> PAGE </w:instrText>
          </w:r>
          <w:r>
            <w:fldChar w:fldCharType="separate"/>
          </w:r>
          <w:r>
            <w:rPr>
              <w:noProof/>
            </w:rPr>
            <w:t>36</w:t>
          </w:r>
          <w:r>
            <w:rPr>
              <w:noProof/>
            </w:rPr>
            <w:fldChar w:fldCharType="end"/>
          </w:r>
          <w:r w:rsidRPr="00E87BDC">
            <w:t xml:space="preserve"> of </w:t>
          </w:r>
          <w:r>
            <w:fldChar w:fldCharType="begin"/>
          </w:r>
          <w:r>
            <w:instrText xml:space="preserve"> NUMPAGES </w:instrText>
          </w:r>
          <w:r>
            <w:fldChar w:fldCharType="separate"/>
          </w:r>
          <w:r>
            <w:rPr>
              <w:noProof/>
            </w:rPr>
            <w:t>37</w:t>
          </w:r>
          <w:r>
            <w:rPr>
              <w:noProof/>
            </w:rPr>
            <w:fldChar w:fldCharType="end"/>
          </w:r>
        </w:p>
      </w:tc>
    </w:tr>
  </w:tbl>
  <w:p w14:paraId="194BF2C7" w14:textId="77777777" w:rsidR="00887AF8" w:rsidRDefault="00887AF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87AF8" w14:paraId="13790907" w14:textId="77777777" w:rsidTr="00A96838">
      <w:tc>
        <w:tcPr>
          <w:tcW w:w="8460" w:type="dxa"/>
          <w:tcMar>
            <w:top w:w="57" w:type="dxa"/>
          </w:tcMar>
        </w:tcPr>
        <w:p w14:paraId="17C5D496" w14:textId="728B0FAA" w:rsidR="00887AF8" w:rsidRDefault="00887AF8" w:rsidP="00637A20">
          <w:pPr>
            <w:pStyle w:val="Footer"/>
          </w:pPr>
          <w:r>
            <w:fldChar w:fldCharType="begin"/>
          </w:r>
          <w:r>
            <w:instrText xml:space="preserve"> styleref "Main title" </w:instrText>
          </w:r>
          <w:r>
            <w:fldChar w:fldCharType="separate"/>
          </w:r>
          <w:r>
            <w:rPr>
              <w:noProof/>
            </w:rPr>
            <w:t>Combined Inception and Elaboration phases</w:t>
          </w:r>
          <w:r>
            <w:rPr>
              <w:noProof/>
            </w:rPr>
            <w:fldChar w:fldCharType="end"/>
          </w:r>
        </w:p>
      </w:tc>
      <w:tc>
        <w:tcPr>
          <w:tcW w:w="1554" w:type="dxa"/>
          <w:tcMar>
            <w:top w:w="57" w:type="dxa"/>
          </w:tcMar>
        </w:tcPr>
        <w:p w14:paraId="1B7931D2" w14:textId="6A0E5105" w:rsidR="00887AF8" w:rsidRDefault="00887AF8" w:rsidP="00A96838">
          <w:pPr>
            <w:pStyle w:val="Footer"/>
            <w:jc w:val="right"/>
          </w:pPr>
          <w:r>
            <w:t xml:space="preserve">Page </w:t>
          </w:r>
          <w:r>
            <w:fldChar w:fldCharType="begin"/>
          </w:r>
          <w:r>
            <w:instrText xml:space="preserve"> PAGE </w:instrText>
          </w:r>
          <w:r>
            <w:fldChar w:fldCharType="separate"/>
          </w:r>
          <w:r>
            <w:rPr>
              <w:noProof/>
            </w:rPr>
            <w:t>2</w:t>
          </w:r>
          <w:r>
            <w:rPr>
              <w:noProof/>
            </w:rPr>
            <w:fldChar w:fldCharType="end"/>
          </w:r>
          <w:r>
            <w:t xml:space="preserve"> of </w:t>
          </w:r>
          <w:r>
            <w:fldChar w:fldCharType="begin"/>
          </w:r>
          <w:r>
            <w:instrText xml:space="preserve"> NUMPAGES </w:instrText>
          </w:r>
          <w:r>
            <w:fldChar w:fldCharType="separate"/>
          </w:r>
          <w:r>
            <w:rPr>
              <w:noProof/>
            </w:rPr>
            <w:t>35</w:t>
          </w:r>
          <w:r>
            <w:rPr>
              <w:noProof/>
            </w:rPr>
            <w:fldChar w:fldCharType="end"/>
          </w:r>
        </w:p>
      </w:tc>
    </w:tr>
  </w:tbl>
  <w:p w14:paraId="255C0CD0" w14:textId="77777777" w:rsidR="00887AF8" w:rsidRDefault="00887AF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87AF8" w14:paraId="2DEAA5F3" w14:textId="77777777" w:rsidTr="00A96838">
      <w:tc>
        <w:tcPr>
          <w:tcW w:w="8460" w:type="dxa"/>
          <w:tcMar>
            <w:top w:w="57" w:type="dxa"/>
          </w:tcMar>
        </w:tcPr>
        <w:p w14:paraId="72F0E927" w14:textId="59B56C4E" w:rsidR="00887AF8" w:rsidRDefault="00887AF8" w:rsidP="00544EA6">
          <w:pPr>
            <w:pStyle w:val="Footer"/>
          </w:pPr>
          <w:r>
            <w:fldChar w:fldCharType="begin"/>
          </w:r>
          <w:r>
            <w:instrText xml:space="preserve"> styleref "Main title" </w:instrText>
          </w:r>
          <w:r>
            <w:fldChar w:fldCharType="separate"/>
          </w:r>
          <w:r>
            <w:rPr>
              <w:noProof/>
            </w:rPr>
            <w:t>Combined Inception and Elaboration phases</w:t>
          </w:r>
          <w:r>
            <w:rPr>
              <w:noProof/>
            </w:rPr>
            <w:fldChar w:fldCharType="end"/>
          </w:r>
        </w:p>
      </w:tc>
      <w:tc>
        <w:tcPr>
          <w:tcW w:w="1554" w:type="dxa"/>
          <w:tcMar>
            <w:top w:w="57" w:type="dxa"/>
          </w:tcMar>
        </w:tcPr>
        <w:p w14:paraId="1F2D74E8" w14:textId="7063C4EE" w:rsidR="00887AF8" w:rsidRDefault="00887AF8" w:rsidP="00A96838">
          <w:pPr>
            <w:pStyle w:val="Footer"/>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fldChar w:fldCharType="begin"/>
          </w:r>
          <w:r>
            <w:instrText xml:space="preserve"> NUMPAGES </w:instrText>
          </w:r>
          <w:r>
            <w:fldChar w:fldCharType="separate"/>
          </w:r>
          <w:r>
            <w:rPr>
              <w:noProof/>
            </w:rPr>
            <w:t>37</w:t>
          </w:r>
          <w:r>
            <w:rPr>
              <w:noProof/>
            </w:rPr>
            <w:fldChar w:fldCharType="end"/>
          </w:r>
        </w:p>
      </w:tc>
    </w:tr>
  </w:tbl>
  <w:p w14:paraId="1DED2190" w14:textId="77777777" w:rsidR="00887AF8" w:rsidRDefault="00887A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8D14E0" w14:textId="77777777" w:rsidR="006C54B2" w:rsidRDefault="006C54B2">
      <w:r>
        <w:separator/>
      </w:r>
    </w:p>
  </w:footnote>
  <w:footnote w:type="continuationSeparator" w:id="0">
    <w:p w14:paraId="52060F96" w14:textId="77777777" w:rsidR="006C54B2" w:rsidRDefault="006C54B2">
      <w:r>
        <w:continuationSeparator/>
      </w:r>
    </w:p>
  </w:footnote>
  <w:footnote w:id="1">
    <w:p w14:paraId="3A2DC05C" w14:textId="41ABC691" w:rsidR="00887AF8" w:rsidRPr="008E7C23" w:rsidRDefault="00887AF8">
      <w:pPr>
        <w:pStyle w:val="FootnoteText"/>
      </w:pPr>
      <w:r>
        <w:rPr>
          <w:rStyle w:val="FootnoteReference"/>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887AF8" w:rsidRPr="002C045B" w:rsidRDefault="00887AF8">
      <w:pPr>
        <w:pStyle w:val="FootnoteText"/>
      </w:pPr>
      <w:r>
        <w:rPr>
          <w:rStyle w:val="FootnoteReference"/>
        </w:rPr>
        <w:footnoteRef/>
      </w:r>
      <w:r>
        <w:t xml:space="preserve"> </w:t>
      </w:r>
      <w:hyperlink r:id="rId1" w:history="1">
        <w:r w:rsidRPr="00ED17D2">
          <w:rPr>
            <w:rStyle w:val="Hyperlink"/>
          </w:rPr>
          <w:t>https://csfe.aceworkspace.net/sf/go/doc13019?nav=1</w:t>
        </w:r>
      </w:hyperlink>
      <w:r>
        <w:t xml:space="preserve"> </w:t>
      </w:r>
    </w:p>
  </w:footnote>
  <w:footnote w:id="3">
    <w:p w14:paraId="29A05CC4" w14:textId="739EBEA9" w:rsidR="00887AF8" w:rsidRPr="00A23E7B" w:rsidRDefault="00887AF8">
      <w:pPr>
        <w:pStyle w:val="FootnoteText"/>
      </w:pPr>
      <w:r>
        <w:rPr>
          <w:rStyle w:val="FootnoteReference"/>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887AF8" w:rsidRPr="00EB52CA" w:rsidRDefault="00887AF8">
      <w:pPr>
        <w:pStyle w:val="FootnoteText"/>
      </w:pPr>
      <w:r>
        <w:rPr>
          <w:rStyle w:val="FootnoteReference"/>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‘yyy’ IDs correspond to groups of hierarchies in SNOMED CT</w:t>
      </w:r>
    </w:p>
  </w:footnote>
  <w:footnote w:id="5">
    <w:p w14:paraId="167E38EE" w14:textId="25ADF1CB" w:rsidR="00887AF8" w:rsidRPr="00D4563A" w:rsidRDefault="00887AF8">
      <w:pPr>
        <w:pStyle w:val="FootnoteText"/>
      </w:pPr>
      <w:r>
        <w:rPr>
          <w:rStyle w:val="FootnoteReference"/>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887AF8" w:rsidRPr="00C47034" w:rsidRDefault="00887AF8">
      <w:pPr>
        <w:pStyle w:val="FootnoteText"/>
      </w:pPr>
      <w:r>
        <w:rPr>
          <w:rStyle w:val="FootnoteReference"/>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7991DC3" w14:textId="6EDA141C" w:rsidR="00887AF8" w:rsidRDefault="00887AF8">
      <w:pPr>
        <w:pStyle w:val="FootnoteText"/>
        <w:rPr>
          <w:ins w:id="470" w:author="Jim Campbell" w:date="2019-04-06T08:32:00Z"/>
        </w:rPr>
      </w:pPr>
      <w:r>
        <w:rPr>
          <w:rStyle w:val="FootnoteReference"/>
        </w:rPr>
        <w:footnoteRef/>
      </w:r>
      <w:r>
        <w:t xml:space="preserve"> </w:t>
      </w:r>
      <w:ins w:id="471" w:author="Jim Campbell" w:date="2019-04-06T08:32:00Z">
        <w:r>
          <w:fldChar w:fldCharType="begin"/>
        </w:r>
        <w:r>
          <w:instrText xml:space="preserve"> HYPERLINK "</w:instrText>
        </w:r>
      </w:ins>
      <w:r w:rsidRPr="00851E8F">
        <w:instrText>https://en.wikipedia.org/wiki/Likert_scale</w:instrText>
      </w:r>
      <w:ins w:id="472" w:author="Jim Campbell" w:date="2019-04-06T08:32:00Z">
        <w:r>
          <w:instrText xml:space="preserve">" </w:instrText>
        </w:r>
        <w:r>
          <w:fldChar w:fldCharType="separate"/>
        </w:r>
      </w:ins>
      <w:r w:rsidRPr="0023411D">
        <w:rPr>
          <w:rStyle w:val="Hyperlink"/>
        </w:rPr>
        <w:t>https://en.wikipedia.org/wiki/Likert_scale</w:t>
      </w:r>
      <w:ins w:id="473" w:author="Jim Campbell" w:date="2019-04-06T08:32:00Z">
        <w:r>
          <w:fldChar w:fldCharType="end"/>
        </w:r>
      </w:ins>
    </w:p>
    <w:p w14:paraId="0F118E4A" w14:textId="3C43E556" w:rsidR="00887AF8" w:rsidRPr="00851E8F" w:rsidRDefault="00887AF8">
      <w:pPr>
        <w:pStyle w:val="FootnoteText"/>
      </w:pPr>
      <w:ins w:id="474" w:author="Jim Campbell" w:date="2019-04-06T08:32:00Z">
        <w:r w:rsidRPr="008F1944">
          <w:rPr>
            <w:rFonts w:cs="Arial"/>
            <w:color w:val="222222"/>
            <w:sz w:val="19"/>
            <w:szCs w:val="19"/>
            <w:shd w:val="clear" w:color="auto" w:fill="FFFFFF"/>
            <w:vertAlign w:val="superscript"/>
            <w:rPrChange w:id="475" w:author="Jim Campbell" w:date="2019-04-06T08:33:00Z">
              <w:rPr>
                <w:rFonts w:cs="Arial"/>
                <w:color w:val="222222"/>
                <w:sz w:val="19"/>
                <w:szCs w:val="19"/>
                <w:shd w:val="clear" w:color="auto" w:fill="FFFFFF"/>
              </w:rPr>
            </w:rPrChange>
          </w:rPr>
          <w:t>N</w:t>
        </w:r>
        <w:r>
          <w:rPr>
            <w:rFonts w:cs="Arial"/>
            <w:color w:val="222222"/>
            <w:sz w:val="19"/>
            <w:szCs w:val="19"/>
            <w:shd w:val="clear" w:color="auto" w:fill="FFFFFF"/>
          </w:rPr>
          <w:t>Folstein, MF; Folstein, SE; McHugh, PR (1975). "</w:t>
        </w:r>
        <w:r>
          <w:rPr>
            <w:rStyle w:val="cs1-kern-left"/>
            <w:rFonts w:cs="Arial"/>
            <w:color w:val="222222"/>
            <w:sz w:val="19"/>
            <w:szCs w:val="19"/>
            <w:shd w:val="clear" w:color="auto" w:fill="FFFFFF"/>
          </w:rPr>
          <w:t>"</w:t>
        </w:r>
        <w:r>
          <w:rPr>
            <w:rFonts w:cs="Arial"/>
            <w:color w:val="222222"/>
            <w:sz w:val="19"/>
            <w:szCs w:val="19"/>
            <w:shd w:val="clear" w:color="auto" w:fill="FFFFFF"/>
          </w:rPr>
          <w:t xml:space="preserve">Mini-mental status". A practical method for grading the cognitive </w:t>
        </w:r>
        <w:r w:rsidRPr="008F1944">
          <w:rPr>
            <w:rFonts w:cs="Arial"/>
            <w:color w:val="222222"/>
            <w:sz w:val="19"/>
            <w:szCs w:val="19"/>
            <w:shd w:val="clear" w:color="auto" w:fill="FFFFFF"/>
            <w:vertAlign w:val="superscript"/>
            <w:rPrChange w:id="476" w:author="Jim Campbell" w:date="2019-04-06T08:32:00Z">
              <w:rPr>
                <w:rFonts w:cs="Arial"/>
                <w:color w:val="222222"/>
                <w:sz w:val="19"/>
                <w:szCs w:val="19"/>
                <w:shd w:val="clear" w:color="auto" w:fill="FFFFFF"/>
              </w:rPr>
            </w:rPrChange>
          </w:rPr>
          <w:t>state</w:t>
        </w:r>
        <w:r>
          <w:rPr>
            <w:rFonts w:cs="Arial"/>
            <w:color w:val="222222"/>
            <w:sz w:val="19"/>
            <w:szCs w:val="19"/>
            <w:shd w:val="clear" w:color="auto" w:fill="FFFFFF"/>
          </w:rPr>
          <w:t xml:space="preserve"> of patients for the clinician". </w:t>
        </w:r>
        <w:r>
          <w:rPr>
            <w:rFonts w:cs="Arial"/>
            <w:i/>
            <w:iCs/>
            <w:color w:val="222222"/>
            <w:sz w:val="19"/>
            <w:szCs w:val="19"/>
            <w:shd w:val="clear" w:color="auto" w:fill="FFFFFF"/>
          </w:rPr>
          <w:t>Journal of Psychiatric Research</w:t>
        </w:r>
        <w:r>
          <w:rPr>
            <w:rFonts w:cs="Arial"/>
            <w:color w:val="222222"/>
            <w:sz w:val="19"/>
            <w:szCs w:val="19"/>
            <w:shd w:val="clear" w:color="auto" w:fill="FFFFFF"/>
          </w:rPr>
          <w:t>. </w:t>
        </w:r>
        <w:r>
          <w:rPr>
            <w:rFonts w:cs="Arial"/>
            <w:b/>
            <w:bCs/>
            <w:color w:val="222222"/>
            <w:sz w:val="19"/>
            <w:szCs w:val="19"/>
            <w:shd w:val="clear" w:color="auto" w:fill="FFFFFF"/>
          </w:rPr>
          <w:t>12</w:t>
        </w:r>
        <w:r>
          <w:rPr>
            <w:rFonts w:cs="Arial"/>
            <w:color w:val="222222"/>
            <w:sz w:val="19"/>
            <w:szCs w:val="19"/>
            <w:shd w:val="clear" w:color="auto" w:fill="FFFFFF"/>
          </w:rPr>
          <w:t> (3): 189–98.</w:t>
        </w:r>
      </w:ins>
    </w:p>
  </w:footnote>
  <w:footnote w:id="8">
    <w:p w14:paraId="6B4AA562" w14:textId="2366ABEF" w:rsidR="00887AF8" w:rsidRPr="00873219" w:rsidRDefault="00887AF8">
      <w:pPr>
        <w:pStyle w:val="FootnoteText"/>
      </w:pPr>
      <w:r>
        <w:rPr>
          <w:rStyle w:val="FootnoteReference"/>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84E35" w14:textId="77777777" w:rsidR="00887AF8" w:rsidRDefault="00887AF8" w:rsidP="00505013">
    <w:pPr>
      <w:pStyle w:val="Header"/>
      <w:spacing w:after="1500"/>
      <w:ind w:right="130"/>
      <w:jc w:val="right"/>
    </w:pPr>
    <w:r>
      <w:rPr>
        <w:noProof/>
        <w:lang w:eastAsia="en-US"/>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5AC217" w14:textId="77777777" w:rsidR="00887AF8" w:rsidRDefault="00887AF8" w:rsidP="00FF5795">
    <w:pPr>
      <w:pStyle w:val="Header"/>
      <w:ind w:right="130"/>
      <w:jc w:val="right"/>
    </w:pPr>
    <w:r>
      <w:rPr>
        <w:noProof/>
        <w:lang w:eastAsia="en-US"/>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887AF8" w:rsidRPr="00FF5795" w:rsidRDefault="00887AF8"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9D1C7" w14:textId="77777777" w:rsidR="00887AF8" w:rsidRPr="00F9063A" w:rsidRDefault="00887AF8"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74C37" w14:textId="77777777" w:rsidR="00887AF8" w:rsidRPr="00F25375" w:rsidRDefault="00887AF8"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336E" w14:textId="77777777" w:rsidR="00887AF8" w:rsidRPr="00FF5795" w:rsidRDefault="00887AF8"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6AFD2765"/>
    <w:multiLevelType w:val="hybridMultilevel"/>
    <w:tmpl w:val="F3B2A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2"/>
  </w:num>
  <w:num w:numId="6">
    <w:abstractNumId w:val="25"/>
  </w:num>
  <w:num w:numId="7">
    <w:abstractNumId w:val="14"/>
  </w:num>
  <w:num w:numId="8">
    <w:abstractNumId w:val="10"/>
  </w:num>
  <w:num w:numId="9">
    <w:abstractNumId w:val="21"/>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3"/>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9"/>
  </w:num>
  <w:num w:numId="31">
    <w:abstractNumId w:val="24"/>
  </w:num>
  <w:num w:numId="32">
    <w:abstractNumId w:val="6"/>
  </w:num>
  <w:num w:numId="33">
    <w:abstractNumId w:val="20"/>
  </w:num>
  <w:num w:numId="34">
    <w:abstractNumId w:val="1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rlsson, Daniel">
    <w15:presenceInfo w15:providerId="AD" w15:userId="S-1-5-21-2075942658-1792417684-393963531-30767"/>
  </w15:person>
  <w15:person w15:author="danka">
    <w15:presenceInfo w15:providerId="None" w15:userId="danka"/>
  </w15:person>
  <w15:person w15:author="Jim Campbell">
    <w15:presenceInfo w15:providerId="None" w15:userId="Jim Campbe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46AD"/>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458EB"/>
    <w:rsid w:val="0015049E"/>
    <w:rsid w:val="00151087"/>
    <w:rsid w:val="00151B09"/>
    <w:rsid w:val="00151F73"/>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5C8B"/>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5DE3"/>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0A2F"/>
    <w:rsid w:val="00271599"/>
    <w:rsid w:val="0027170D"/>
    <w:rsid w:val="00276464"/>
    <w:rsid w:val="00277527"/>
    <w:rsid w:val="00277C82"/>
    <w:rsid w:val="00280073"/>
    <w:rsid w:val="00283D50"/>
    <w:rsid w:val="00285B13"/>
    <w:rsid w:val="0029003A"/>
    <w:rsid w:val="00291C94"/>
    <w:rsid w:val="0029282E"/>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6A56"/>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559F6"/>
    <w:rsid w:val="003604FD"/>
    <w:rsid w:val="003621A4"/>
    <w:rsid w:val="00365422"/>
    <w:rsid w:val="00365DD9"/>
    <w:rsid w:val="00365F80"/>
    <w:rsid w:val="00367692"/>
    <w:rsid w:val="00370B29"/>
    <w:rsid w:val="00372CD2"/>
    <w:rsid w:val="00374C4B"/>
    <w:rsid w:val="00374C75"/>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046"/>
    <w:rsid w:val="003B4868"/>
    <w:rsid w:val="003B6A3D"/>
    <w:rsid w:val="003B7FF7"/>
    <w:rsid w:val="003C23F6"/>
    <w:rsid w:val="003C2C52"/>
    <w:rsid w:val="003C30F5"/>
    <w:rsid w:val="003C3627"/>
    <w:rsid w:val="003C38CC"/>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35F86"/>
    <w:rsid w:val="004414DB"/>
    <w:rsid w:val="004419E5"/>
    <w:rsid w:val="00442E84"/>
    <w:rsid w:val="0044386E"/>
    <w:rsid w:val="00443A8F"/>
    <w:rsid w:val="00443B13"/>
    <w:rsid w:val="004440AA"/>
    <w:rsid w:val="00444D44"/>
    <w:rsid w:val="00447BCB"/>
    <w:rsid w:val="00453052"/>
    <w:rsid w:val="00454272"/>
    <w:rsid w:val="00456C49"/>
    <w:rsid w:val="00456FA7"/>
    <w:rsid w:val="0045714E"/>
    <w:rsid w:val="00460AED"/>
    <w:rsid w:val="004617CF"/>
    <w:rsid w:val="004618ED"/>
    <w:rsid w:val="004621BE"/>
    <w:rsid w:val="0046327C"/>
    <w:rsid w:val="00466078"/>
    <w:rsid w:val="00466B19"/>
    <w:rsid w:val="00467652"/>
    <w:rsid w:val="004704E2"/>
    <w:rsid w:val="0047137C"/>
    <w:rsid w:val="00473759"/>
    <w:rsid w:val="00482798"/>
    <w:rsid w:val="00486005"/>
    <w:rsid w:val="004869FB"/>
    <w:rsid w:val="00487949"/>
    <w:rsid w:val="00491022"/>
    <w:rsid w:val="00494DEE"/>
    <w:rsid w:val="00495AD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5C6"/>
    <w:rsid w:val="004E1FA0"/>
    <w:rsid w:val="004E26C1"/>
    <w:rsid w:val="004E3D4E"/>
    <w:rsid w:val="004E550E"/>
    <w:rsid w:val="004E7094"/>
    <w:rsid w:val="004E7A29"/>
    <w:rsid w:val="004F04AE"/>
    <w:rsid w:val="004F0E9F"/>
    <w:rsid w:val="004F2D7C"/>
    <w:rsid w:val="004F36BF"/>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09"/>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16F6"/>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4B2"/>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64ED"/>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B47"/>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3FFA"/>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1E8F"/>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84E"/>
    <w:rsid w:val="00864DB4"/>
    <w:rsid w:val="008670AB"/>
    <w:rsid w:val="00867C48"/>
    <w:rsid w:val="008702E4"/>
    <w:rsid w:val="008709C2"/>
    <w:rsid w:val="00871CB3"/>
    <w:rsid w:val="0087203F"/>
    <w:rsid w:val="00872AE3"/>
    <w:rsid w:val="00873219"/>
    <w:rsid w:val="00874BC3"/>
    <w:rsid w:val="00874ECB"/>
    <w:rsid w:val="008757C2"/>
    <w:rsid w:val="00875E40"/>
    <w:rsid w:val="00881A4B"/>
    <w:rsid w:val="0088268F"/>
    <w:rsid w:val="008826EE"/>
    <w:rsid w:val="0088373F"/>
    <w:rsid w:val="00883A87"/>
    <w:rsid w:val="00886602"/>
    <w:rsid w:val="00886842"/>
    <w:rsid w:val="00887AF8"/>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64C"/>
    <w:rsid w:val="008C6A94"/>
    <w:rsid w:val="008C6CE3"/>
    <w:rsid w:val="008C7EE0"/>
    <w:rsid w:val="008D0D8F"/>
    <w:rsid w:val="008D5937"/>
    <w:rsid w:val="008D5DBB"/>
    <w:rsid w:val="008D7071"/>
    <w:rsid w:val="008E46FD"/>
    <w:rsid w:val="008E68A2"/>
    <w:rsid w:val="008E6AD9"/>
    <w:rsid w:val="008E6F54"/>
    <w:rsid w:val="008E7C23"/>
    <w:rsid w:val="008E7E7D"/>
    <w:rsid w:val="008F1944"/>
    <w:rsid w:val="008F2083"/>
    <w:rsid w:val="008F4629"/>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179C2"/>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D8A"/>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1306"/>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AF5"/>
    <w:rsid w:val="00A76EED"/>
    <w:rsid w:val="00A80164"/>
    <w:rsid w:val="00A811B3"/>
    <w:rsid w:val="00A81333"/>
    <w:rsid w:val="00A838BC"/>
    <w:rsid w:val="00A84AAF"/>
    <w:rsid w:val="00A9128F"/>
    <w:rsid w:val="00A91317"/>
    <w:rsid w:val="00A96369"/>
    <w:rsid w:val="00A96838"/>
    <w:rsid w:val="00A96C6B"/>
    <w:rsid w:val="00A9724D"/>
    <w:rsid w:val="00AA2333"/>
    <w:rsid w:val="00AA2985"/>
    <w:rsid w:val="00AB082D"/>
    <w:rsid w:val="00AB17F6"/>
    <w:rsid w:val="00AB1C7D"/>
    <w:rsid w:val="00AB3537"/>
    <w:rsid w:val="00AB613B"/>
    <w:rsid w:val="00AB7123"/>
    <w:rsid w:val="00AB7903"/>
    <w:rsid w:val="00AC01D8"/>
    <w:rsid w:val="00AC0A45"/>
    <w:rsid w:val="00AC4B51"/>
    <w:rsid w:val="00AD0B5B"/>
    <w:rsid w:val="00AD1347"/>
    <w:rsid w:val="00AD2D79"/>
    <w:rsid w:val="00AD3C10"/>
    <w:rsid w:val="00AD6C60"/>
    <w:rsid w:val="00AE0306"/>
    <w:rsid w:val="00AE1BD9"/>
    <w:rsid w:val="00AE1D48"/>
    <w:rsid w:val="00AE2EAA"/>
    <w:rsid w:val="00AE4C6B"/>
    <w:rsid w:val="00AE5D46"/>
    <w:rsid w:val="00AE63A6"/>
    <w:rsid w:val="00AE6675"/>
    <w:rsid w:val="00AE71A6"/>
    <w:rsid w:val="00AF1ADA"/>
    <w:rsid w:val="00AF2343"/>
    <w:rsid w:val="00AF5D75"/>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5C23"/>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51A"/>
    <w:rsid w:val="00BC2EDE"/>
    <w:rsid w:val="00BC6E78"/>
    <w:rsid w:val="00BC7692"/>
    <w:rsid w:val="00BC7978"/>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441A"/>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327"/>
    <w:rsid w:val="00C879C9"/>
    <w:rsid w:val="00C87EDA"/>
    <w:rsid w:val="00C900DE"/>
    <w:rsid w:val="00C9039F"/>
    <w:rsid w:val="00C90530"/>
    <w:rsid w:val="00C92EAB"/>
    <w:rsid w:val="00C9408A"/>
    <w:rsid w:val="00C978E9"/>
    <w:rsid w:val="00CA31A6"/>
    <w:rsid w:val="00CA54EE"/>
    <w:rsid w:val="00CA5F22"/>
    <w:rsid w:val="00CA60D4"/>
    <w:rsid w:val="00CA62C9"/>
    <w:rsid w:val="00CA7392"/>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402"/>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468F"/>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360"/>
    <w:rsid w:val="00DE76D7"/>
    <w:rsid w:val="00DE7884"/>
    <w:rsid w:val="00DF0312"/>
    <w:rsid w:val="00DF094B"/>
    <w:rsid w:val="00DF1199"/>
    <w:rsid w:val="00DF3C50"/>
    <w:rsid w:val="00DF409D"/>
    <w:rsid w:val="00E00B0A"/>
    <w:rsid w:val="00E00B3A"/>
    <w:rsid w:val="00E026DD"/>
    <w:rsid w:val="00E02A6E"/>
    <w:rsid w:val="00E0395B"/>
    <w:rsid w:val="00E05DD2"/>
    <w:rsid w:val="00E0620C"/>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308"/>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3C26"/>
    <w:rsid w:val="00F25375"/>
    <w:rsid w:val="00F301E3"/>
    <w:rsid w:val="00F32D55"/>
    <w:rsid w:val="00F33BE2"/>
    <w:rsid w:val="00F3495F"/>
    <w:rsid w:val="00F361F2"/>
    <w:rsid w:val="00F367F4"/>
    <w:rsid w:val="00F3749C"/>
    <w:rsid w:val="00F37A5A"/>
    <w:rsid w:val="00F4136F"/>
    <w:rsid w:val="00F42A3D"/>
    <w:rsid w:val="00F43D63"/>
    <w:rsid w:val="00F44E91"/>
    <w:rsid w:val="00F4684D"/>
    <w:rsid w:val="00F50ABE"/>
    <w:rsid w:val="00F50D82"/>
    <w:rsid w:val="00F5238F"/>
    <w:rsid w:val="00F52527"/>
    <w:rsid w:val="00F528BE"/>
    <w:rsid w:val="00F536AE"/>
    <w:rsid w:val="00F57052"/>
    <w:rsid w:val="00F6418F"/>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1A0C"/>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D6BE5"/>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F5C83F"/>
  <w15:docId w15:val="{7CDF6A7A-A1AE-47B9-8E57-A233A5A6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Spacing">
    <w:name w:val="No Spacing"/>
    <w:uiPriority w:val="1"/>
    <w:qFormat/>
    <w:rsid w:val="00BE4E55"/>
    <w:rPr>
      <w:rFonts w:ascii="Arial" w:hAnsi="Arial"/>
      <w:sz w:val="22"/>
      <w:szCs w:val="24"/>
      <w:lang w:val="en-US" w:eastAsia="da-DK"/>
    </w:rPr>
  </w:style>
  <w:style w:type="paragraph" w:styleId="Caption">
    <w:name w:val="caption"/>
    <w:basedOn w:val="Normal"/>
    <w:next w:val="Normal"/>
    <w:unhideWhenUsed/>
    <w:qFormat/>
    <w:rsid w:val="008A0317"/>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BC1F57"/>
    <w:rPr>
      <w:sz w:val="16"/>
      <w:szCs w:val="16"/>
    </w:rPr>
  </w:style>
  <w:style w:type="paragraph" w:styleId="CommentText">
    <w:name w:val="annotation text"/>
    <w:basedOn w:val="Normal"/>
    <w:link w:val="CommentTextChar"/>
    <w:semiHidden/>
    <w:unhideWhenUsed/>
    <w:rsid w:val="00BC1F57"/>
    <w:pPr>
      <w:spacing w:line="240" w:lineRule="auto"/>
    </w:pPr>
    <w:rPr>
      <w:sz w:val="20"/>
      <w:szCs w:val="20"/>
    </w:rPr>
  </w:style>
  <w:style w:type="character" w:customStyle="1" w:styleId="CommentTextChar">
    <w:name w:val="Comment Text Char"/>
    <w:basedOn w:val="DefaultParagraphFont"/>
    <w:link w:val="CommentText"/>
    <w:semiHidden/>
    <w:rsid w:val="00BC1F57"/>
    <w:rPr>
      <w:rFonts w:ascii="Arial" w:hAnsi="Arial"/>
      <w:lang w:val="en-US" w:eastAsia="da-DK"/>
    </w:rPr>
  </w:style>
  <w:style w:type="paragraph" w:styleId="CommentSubject">
    <w:name w:val="annotation subject"/>
    <w:basedOn w:val="CommentText"/>
    <w:next w:val="CommentText"/>
    <w:link w:val="CommentSubjectChar"/>
    <w:semiHidden/>
    <w:unhideWhenUsed/>
    <w:rsid w:val="00BC1F57"/>
    <w:rPr>
      <w:b/>
      <w:bCs/>
    </w:rPr>
  </w:style>
  <w:style w:type="character" w:customStyle="1" w:styleId="CommentSubjectChar">
    <w:name w:val="Comment Subject Char"/>
    <w:basedOn w:val="CommentTextChar"/>
    <w:link w:val="CommentSubject"/>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DefaultParagraphFont"/>
    <w:link w:val="Code"/>
    <w:rsid w:val="00151087"/>
    <w:rPr>
      <w:rFonts w:ascii="Courier New" w:hAnsi="Courier New" w:cs="Courier New"/>
      <w:sz w:val="18"/>
      <w:szCs w:val="18"/>
      <w:lang w:val="en-US" w:eastAsia="da-DK"/>
    </w:rPr>
  </w:style>
  <w:style w:type="paragraph" w:styleId="Revision">
    <w:name w:val="Revision"/>
    <w:hidden/>
    <w:uiPriority w:val="99"/>
    <w:semiHidden/>
    <w:rsid w:val="001458EB"/>
    <w:rPr>
      <w:rFonts w:ascii="Arial" w:hAnsi="Arial"/>
      <w:sz w:val="22"/>
      <w:szCs w:val="24"/>
      <w:lang w:val="en-US" w:eastAsia="da-DK"/>
    </w:rPr>
  </w:style>
  <w:style w:type="character" w:customStyle="1" w:styleId="cs1-kern-left">
    <w:name w:val="cs1-kern-left"/>
    <w:basedOn w:val="DefaultParagraphFont"/>
    <w:rsid w:val="008F1944"/>
  </w:style>
  <w:style w:type="character" w:styleId="FollowedHyperlink">
    <w:name w:val="FollowedHyperlink"/>
    <w:basedOn w:val="DefaultParagraphFont"/>
    <w:semiHidden/>
    <w:unhideWhenUsed/>
    <w:rsid w:val="00887AF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16655698">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5.xml"/><Relationship Id="rId29" Type="http://schemas.openxmlformats.org/officeDocument/2006/relationships/image" Target="media/image13.png"/><Relationship Id="rId41" Type="http://schemas.openxmlformats.org/officeDocument/2006/relationships/image" Target="media/image25.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microsoft.com/office/2011/relationships/commentsExtended" Target="commentsExtended.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comments" Target="comments.xml"/><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image" Target="media/image35.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4C560E-DE60-45A3-B698-EAE44B6E0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236</TotalTime>
  <Pages>1</Pages>
  <Words>10290</Words>
  <Characters>58657</Characters>
  <Application>Microsoft Office Word</Application>
  <DocSecurity>0</DocSecurity>
  <Lines>488</Lines>
  <Paragraphs>137</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68810</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Jim Campbell</cp:lastModifiedBy>
  <cp:revision>7</cp:revision>
  <cp:lastPrinted>2007-08-13T09:12:00Z</cp:lastPrinted>
  <dcterms:created xsi:type="dcterms:W3CDTF">2019-04-06T14:23:00Z</dcterms:created>
  <dcterms:modified xsi:type="dcterms:W3CDTF">2019-04-09T08:26:00Z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